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1A18E063" w:rsidR="00D61C87" w:rsidRPr="00B354DC" w:rsidRDefault="00D61C87" w:rsidP="00D61C87">
      <w:pPr>
        <w:pStyle w:val="CRCoverPage"/>
        <w:tabs>
          <w:tab w:val="right" w:pos="9639"/>
        </w:tabs>
        <w:spacing w:after="0"/>
        <w:rPr>
          <w:b/>
          <w:i/>
          <w:noProof/>
          <w:sz w:val="28"/>
        </w:rPr>
      </w:pPr>
      <w:bookmarkStart w:id="0" w:name="_Hlk145691472"/>
      <w:r w:rsidRPr="00B354DC">
        <w:rPr>
          <w:b/>
          <w:noProof/>
          <w:sz w:val="24"/>
        </w:rPr>
        <w:t>3GPP TSG-</w:t>
      </w:r>
      <w:r w:rsidRPr="00B354DC">
        <w:rPr>
          <w:b/>
          <w:noProof/>
          <w:sz w:val="24"/>
        </w:rPr>
        <w:fldChar w:fldCharType="begin"/>
      </w:r>
      <w:r w:rsidRPr="00B354DC">
        <w:rPr>
          <w:b/>
          <w:noProof/>
          <w:sz w:val="24"/>
        </w:rPr>
        <w:instrText xml:space="preserve"> DOCPROPERTY  TSG/WGRef  \* MERGEFORMAT </w:instrText>
      </w:r>
      <w:r w:rsidRPr="00B354DC">
        <w:rPr>
          <w:b/>
          <w:noProof/>
          <w:sz w:val="24"/>
        </w:rPr>
        <w:fldChar w:fldCharType="separate"/>
      </w:r>
      <w:r w:rsidRPr="00B354DC">
        <w:rPr>
          <w:b/>
          <w:noProof/>
          <w:sz w:val="24"/>
        </w:rPr>
        <w:t>RAN5</w:t>
      </w:r>
      <w:r w:rsidRPr="00B354DC">
        <w:rPr>
          <w:b/>
          <w:noProof/>
          <w:sz w:val="24"/>
        </w:rPr>
        <w:fldChar w:fldCharType="end"/>
      </w:r>
      <w:r w:rsidRPr="00B354DC">
        <w:rPr>
          <w:b/>
          <w:noProof/>
          <w:sz w:val="24"/>
        </w:rPr>
        <w:t xml:space="preserve"> Meeting #</w:t>
      </w:r>
      <w:r w:rsidR="008472D2" w:rsidRPr="00B354DC">
        <w:rPr>
          <w:b/>
          <w:noProof/>
          <w:sz w:val="24"/>
        </w:rPr>
        <w:t>10</w:t>
      </w:r>
      <w:r w:rsidR="005B2EE9" w:rsidRPr="00B354DC">
        <w:rPr>
          <w:b/>
          <w:noProof/>
          <w:sz w:val="24"/>
        </w:rPr>
        <w:t>1</w:t>
      </w:r>
      <w:r w:rsidRPr="00B354DC">
        <w:rPr>
          <w:b/>
          <w:i/>
          <w:noProof/>
          <w:sz w:val="28"/>
        </w:rPr>
        <w:tab/>
        <w:t>R5-</w:t>
      </w:r>
      <w:r w:rsidR="00EC5235" w:rsidRPr="00B354DC">
        <w:rPr>
          <w:b/>
          <w:i/>
          <w:noProof/>
          <w:sz w:val="28"/>
        </w:rPr>
        <w:t>23</w:t>
      </w:r>
      <w:r w:rsidR="00901D5D" w:rsidRPr="00B354DC">
        <w:rPr>
          <w:b/>
          <w:i/>
          <w:noProof/>
          <w:sz w:val="28"/>
        </w:rPr>
        <w:t>7627</w:t>
      </w:r>
    </w:p>
    <w:p w14:paraId="4CA2023F" w14:textId="4E97262C" w:rsidR="0033398F" w:rsidRPr="00B354DC" w:rsidRDefault="00F35989" w:rsidP="00D61C87">
      <w:pPr>
        <w:pStyle w:val="CRCoverPage"/>
        <w:outlineLvl w:val="0"/>
        <w:rPr>
          <w:b/>
          <w:noProof/>
          <w:sz w:val="24"/>
        </w:rPr>
      </w:pPr>
      <w:r w:rsidRPr="00B354DC">
        <w:rPr>
          <w:b/>
          <w:noProof/>
          <w:sz w:val="24"/>
        </w:rPr>
        <w:t xml:space="preserve">Chicago, </w:t>
      </w:r>
      <w:r w:rsidR="00066DE0" w:rsidRPr="00B354DC">
        <w:rPr>
          <w:b/>
          <w:noProof/>
          <w:sz w:val="24"/>
        </w:rPr>
        <w:t>USA</w:t>
      </w:r>
      <w:r w:rsidRPr="00B354DC">
        <w:rPr>
          <w:b/>
          <w:noProof/>
          <w:sz w:val="24"/>
        </w:rPr>
        <w:t>, 13</w:t>
      </w:r>
      <w:r w:rsidR="00066DE0" w:rsidRPr="00B354DC">
        <w:rPr>
          <w:rFonts w:hint="eastAsia"/>
          <w:b/>
          <w:noProof/>
          <w:sz w:val="24"/>
          <w:vertAlign w:val="superscript"/>
          <w:lang w:eastAsia="zh-CN"/>
        </w:rPr>
        <w:t>th</w:t>
      </w:r>
      <w:r w:rsidRPr="00B354DC">
        <w:rPr>
          <w:b/>
          <w:noProof/>
          <w:sz w:val="24"/>
          <w:vertAlign w:val="superscript"/>
        </w:rPr>
        <w:t xml:space="preserve"> </w:t>
      </w:r>
      <w:r w:rsidRPr="00B354DC">
        <w:rPr>
          <w:b/>
          <w:noProof/>
          <w:sz w:val="24"/>
        </w:rPr>
        <w:t>– 17</w:t>
      </w:r>
      <w:r w:rsidRPr="00B354DC">
        <w:rPr>
          <w:b/>
          <w:noProof/>
          <w:sz w:val="24"/>
          <w:vertAlign w:val="superscript"/>
        </w:rPr>
        <w:t>th</w:t>
      </w:r>
      <w:r w:rsidRPr="00B354DC">
        <w:rPr>
          <w:b/>
          <w:noProof/>
          <w:sz w:val="24"/>
        </w:rPr>
        <w:t xml:space="preserve"> Nov</w:t>
      </w:r>
      <w:r w:rsidR="0091367E" w:rsidRPr="00B354DC">
        <w:rPr>
          <w:b/>
          <w:noProof/>
          <w:sz w:val="24"/>
        </w:rPr>
        <w:t>.</w:t>
      </w:r>
      <w:r w:rsidR="007C291A" w:rsidRPr="00B354DC">
        <w:rPr>
          <w:b/>
          <w:noProof/>
          <w:sz w:val="24"/>
        </w:rPr>
        <w:t xml:space="preserve"> </w:t>
      </w:r>
      <w:r w:rsidR="00355FD5" w:rsidRPr="00B354DC">
        <w:rPr>
          <w:b/>
          <w:noProof/>
          <w:sz w:val="24"/>
        </w:rPr>
        <w:t>20</w:t>
      </w:r>
      <w:r w:rsidR="008D0ACF" w:rsidRPr="00B354DC">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354D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C4D4AB0" w:rsidR="001E41F3" w:rsidRPr="00B354DC" w:rsidRDefault="00305409" w:rsidP="00E34898">
            <w:pPr>
              <w:pStyle w:val="CRCoverPage"/>
              <w:spacing w:after="0"/>
              <w:jc w:val="right"/>
              <w:rPr>
                <w:i/>
                <w:noProof/>
              </w:rPr>
            </w:pPr>
            <w:r w:rsidRPr="00B354DC">
              <w:rPr>
                <w:i/>
                <w:noProof/>
                <w:sz w:val="14"/>
              </w:rPr>
              <w:t>CR-Form-v</w:t>
            </w:r>
            <w:r w:rsidR="008863B9" w:rsidRPr="00B354DC">
              <w:rPr>
                <w:i/>
                <w:noProof/>
                <w:sz w:val="14"/>
              </w:rPr>
              <w:t>12.</w:t>
            </w:r>
            <w:r w:rsidR="00A769B9" w:rsidRPr="00B354DC">
              <w:rPr>
                <w:i/>
                <w:noProof/>
                <w:sz w:val="14"/>
              </w:rPr>
              <w:t>2</w:t>
            </w:r>
          </w:p>
        </w:tc>
      </w:tr>
      <w:tr w:rsidR="001E41F3" w:rsidRPr="00B354DC" w14:paraId="3FBB62B8" w14:textId="77777777" w:rsidTr="00547111">
        <w:tc>
          <w:tcPr>
            <w:tcW w:w="9641" w:type="dxa"/>
            <w:gridSpan w:val="9"/>
            <w:tcBorders>
              <w:left w:val="single" w:sz="4" w:space="0" w:color="auto"/>
              <w:right w:val="single" w:sz="4" w:space="0" w:color="auto"/>
            </w:tcBorders>
          </w:tcPr>
          <w:p w14:paraId="79AB67D6" w14:textId="77777777" w:rsidR="001E41F3" w:rsidRPr="00B354DC" w:rsidRDefault="001E41F3">
            <w:pPr>
              <w:pStyle w:val="CRCoverPage"/>
              <w:spacing w:after="0"/>
              <w:jc w:val="center"/>
              <w:rPr>
                <w:noProof/>
              </w:rPr>
            </w:pPr>
            <w:r w:rsidRPr="00B354DC">
              <w:rPr>
                <w:b/>
                <w:noProof/>
                <w:sz w:val="32"/>
              </w:rPr>
              <w:t>CHANGE REQUEST</w:t>
            </w:r>
          </w:p>
        </w:tc>
      </w:tr>
      <w:tr w:rsidR="001E41F3" w:rsidRPr="00B354DC" w14:paraId="79946B04" w14:textId="77777777" w:rsidTr="00547111">
        <w:tc>
          <w:tcPr>
            <w:tcW w:w="9641" w:type="dxa"/>
            <w:gridSpan w:val="9"/>
            <w:tcBorders>
              <w:left w:val="single" w:sz="4" w:space="0" w:color="auto"/>
              <w:right w:val="single" w:sz="4" w:space="0" w:color="auto"/>
            </w:tcBorders>
          </w:tcPr>
          <w:p w14:paraId="12C70EEE" w14:textId="77777777" w:rsidR="001E41F3" w:rsidRPr="00B354DC" w:rsidRDefault="001E41F3">
            <w:pPr>
              <w:pStyle w:val="CRCoverPage"/>
              <w:spacing w:after="0"/>
              <w:rPr>
                <w:noProof/>
                <w:sz w:val="8"/>
                <w:szCs w:val="8"/>
              </w:rPr>
            </w:pPr>
          </w:p>
        </w:tc>
      </w:tr>
      <w:tr w:rsidR="001E41F3" w:rsidRPr="00B354DC" w14:paraId="3999489E" w14:textId="77777777" w:rsidTr="00547111">
        <w:tc>
          <w:tcPr>
            <w:tcW w:w="142" w:type="dxa"/>
            <w:tcBorders>
              <w:left w:val="single" w:sz="4" w:space="0" w:color="auto"/>
            </w:tcBorders>
          </w:tcPr>
          <w:p w14:paraId="4DDA7F40" w14:textId="77777777" w:rsidR="001E41F3" w:rsidRPr="00B354DC" w:rsidRDefault="001E41F3">
            <w:pPr>
              <w:pStyle w:val="CRCoverPage"/>
              <w:spacing w:after="0"/>
              <w:jc w:val="right"/>
              <w:rPr>
                <w:noProof/>
              </w:rPr>
            </w:pPr>
          </w:p>
        </w:tc>
        <w:tc>
          <w:tcPr>
            <w:tcW w:w="1559" w:type="dxa"/>
            <w:shd w:val="pct30" w:color="FFFF00" w:fill="auto"/>
          </w:tcPr>
          <w:p w14:paraId="52508B66" w14:textId="3B204CD8" w:rsidR="001E41F3" w:rsidRPr="00B354DC" w:rsidRDefault="003C0C1C" w:rsidP="00450B80">
            <w:pPr>
              <w:pStyle w:val="CRCoverPage"/>
              <w:spacing w:after="0"/>
              <w:jc w:val="right"/>
              <w:rPr>
                <w:b/>
                <w:noProof/>
                <w:sz w:val="28"/>
              </w:rPr>
            </w:pPr>
            <w:r w:rsidRPr="00B354DC">
              <w:rPr>
                <w:b/>
                <w:noProof/>
                <w:sz w:val="28"/>
              </w:rPr>
              <w:t>38.</w:t>
            </w:r>
            <w:r w:rsidR="00CD2F17" w:rsidRPr="00B354DC">
              <w:rPr>
                <w:b/>
                <w:noProof/>
                <w:sz w:val="28"/>
              </w:rPr>
              <w:t>5</w:t>
            </w:r>
            <w:r w:rsidR="00D277DB" w:rsidRPr="00B354DC">
              <w:rPr>
                <w:b/>
                <w:noProof/>
                <w:sz w:val="28"/>
              </w:rPr>
              <w:t>21-1</w:t>
            </w:r>
          </w:p>
        </w:tc>
        <w:tc>
          <w:tcPr>
            <w:tcW w:w="709" w:type="dxa"/>
          </w:tcPr>
          <w:p w14:paraId="77009707" w14:textId="77777777" w:rsidR="001E41F3" w:rsidRPr="00B354DC" w:rsidRDefault="001E41F3">
            <w:pPr>
              <w:pStyle w:val="CRCoverPage"/>
              <w:spacing w:after="0"/>
              <w:jc w:val="center"/>
              <w:rPr>
                <w:noProof/>
              </w:rPr>
            </w:pPr>
            <w:r w:rsidRPr="00B354DC">
              <w:rPr>
                <w:b/>
                <w:noProof/>
                <w:sz w:val="28"/>
              </w:rPr>
              <w:t>CR</w:t>
            </w:r>
          </w:p>
        </w:tc>
        <w:tc>
          <w:tcPr>
            <w:tcW w:w="1276" w:type="dxa"/>
            <w:shd w:val="pct30" w:color="FFFF00" w:fill="auto"/>
          </w:tcPr>
          <w:p w14:paraId="6CAED29D" w14:textId="0A199FEC" w:rsidR="001E41F3" w:rsidRPr="00B354DC" w:rsidRDefault="00EC5235" w:rsidP="00547111">
            <w:pPr>
              <w:pStyle w:val="CRCoverPage"/>
              <w:spacing w:after="0"/>
              <w:rPr>
                <w:noProof/>
              </w:rPr>
            </w:pPr>
            <w:r w:rsidRPr="00B354DC">
              <w:rPr>
                <w:b/>
                <w:noProof/>
                <w:sz w:val="28"/>
                <w:lang w:eastAsia="zh-CN"/>
              </w:rPr>
              <w:t>2525</w:t>
            </w:r>
          </w:p>
        </w:tc>
        <w:tc>
          <w:tcPr>
            <w:tcW w:w="709" w:type="dxa"/>
          </w:tcPr>
          <w:p w14:paraId="09D2C09B" w14:textId="77777777" w:rsidR="001E41F3" w:rsidRPr="00B354DC" w:rsidRDefault="001E41F3" w:rsidP="0051580D">
            <w:pPr>
              <w:pStyle w:val="CRCoverPage"/>
              <w:tabs>
                <w:tab w:val="right" w:pos="625"/>
              </w:tabs>
              <w:spacing w:after="0"/>
              <w:jc w:val="center"/>
              <w:rPr>
                <w:noProof/>
              </w:rPr>
            </w:pPr>
            <w:r w:rsidRPr="00B354DC">
              <w:rPr>
                <w:b/>
                <w:bCs/>
                <w:noProof/>
                <w:sz w:val="28"/>
              </w:rPr>
              <w:t>rev</w:t>
            </w:r>
          </w:p>
        </w:tc>
        <w:tc>
          <w:tcPr>
            <w:tcW w:w="992" w:type="dxa"/>
            <w:shd w:val="pct30" w:color="FFFF00" w:fill="auto"/>
          </w:tcPr>
          <w:p w14:paraId="7533BF9D" w14:textId="33821A17" w:rsidR="001E41F3" w:rsidRPr="00B354DC" w:rsidRDefault="00901D5D" w:rsidP="00E13F3D">
            <w:pPr>
              <w:pStyle w:val="CRCoverPage"/>
              <w:spacing w:after="0"/>
              <w:jc w:val="center"/>
              <w:rPr>
                <w:b/>
                <w:noProof/>
              </w:rPr>
            </w:pPr>
            <w:r w:rsidRPr="00B354DC">
              <w:rPr>
                <w:b/>
                <w:noProof/>
                <w:sz w:val="28"/>
              </w:rPr>
              <w:t>1</w:t>
            </w:r>
          </w:p>
        </w:tc>
        <w:tc>
          <w:tcPr>
            <w:tcW w:w="2410" w:type="dxa"/>
          </w:tcPr>
          <w:p w14:paraId="5D4AEAE9" w14:textId="77777777" w:rsidR="001E41F3" w:rsidRPr="00B354DC" w:rsidRDefault="001E41F3" w:rsidP="0051580D">
            <w:pPr>
              <w:pStyle w:val="CRCoverPage"/>
              <w:tabs>
                <w:tab w:val="right" w:pos="1825"/>
              </w:tabs>
              <w:spacing w:after="0"/>
              <w:jc w:val="center"/>
              <w:rPr>
                <w:noProof/>
              </w:rPr>
            </w:pPr>
            <w:r w:rsidRPr="00B354DC">
              <w:rPr>
                <w:b/>
                <w:noProof/>
                <w:sz w:val="28"/>
                <w:szCs w:val="28"/>
              </w:rPr>
              <w:t>Current version:</w:t>
            </w:r>
          </w:p>
        </w:tc>
        <w:tc>
          <w:tcPr>
            <w:tcW w:w="1701" w:type="dxa"/>
            <w:shd w:val="pct30" w:color="FFFF00" w:fill="auto"/>
          </w:tcPr>
          <w:p w14:paraId="1E22D6AC" w14:textId="5D1E6EE5" w:rsidR="001E41F3" w:rsidRPr="00B354DC" w:rsidRDefault="008909E5" w:rsidP="0071286E">
            <w:pPr>
              <w:pStyle w:val="CRCoverPage"/>
              <w:spacing w:after="0"/>
              <w:jc w:val="center"/>
              <w:rPr>
                <w:noProof/>
                <w:sz w:val="28"/>
              </w:rPr>
            </w:pPr>
            <w:r w:rsidRPr="00B354DC">
              <w:rPr>
                <w:b/>
                <w:noProof/>
                <w:sz w:val="28"/>
              </w:rPr>
              <w:fldChar w:fldCharType="begin"/>
            </w:r>
            <w:r w:rsidRPr="00B354DC">
              <w:rPr>
                <w:b/>
                <w:noProof/>
                <w:sz w:val="28"/>
              </w:rPr>
              <w:instrText xml:space="preserve"> DOCPROPERTY  Version  \* MERGEFORMAT </w:instrText>
            </w:r>
            <w:r w:rsidRPr="00B354DC">
              <w:rPr>
                <w:b/>
                <w:noProof/>
                <w:sz w:val="28"/>
              </w:rPr>
              <w:fldChar w:fldCharType="separate"/>
            </w:r>
            <w:r w:rsidR="00517D20" w:rsidRPr="00B354DC">
              <w:rPr>
                <w:b/>
                <w:noProof/>
                <w:sz w:val="28"/>
              </w:rPr>
              <w:t>1</w:t>
            </w:r>
            <w:r w:rsidR="00F275CA" w:rsidRPr="00B354DC">
              <w:rPr>
                <w:b/>
                <w:noProof/>
                <w:sz w:val="28"/>
              </w:rPr>
              <w:t>8</w:t>
            </w:r>
            <w:r w:rsidR="00014546" w:rsidRPr="00B354DC">
              <w:rPr>
                <w:b/>
                <w:noProof/>
                <w:sz w:val="28"/>
              </w:rPr>
              <w:t>.</w:t>
            </w:r>
            <w:r w:rsidR="00F978B8" w:rsidRPr="00B354DC">
              <w:rPr>
                <w:b/>
                <w:noProof/>
                <w:sz w:val="28"/>
                <w:lang w:eastAsia="zh-CN"/>
              </w:rPr>
              <w:t>0</w:t>
            </w:r>
            <w:r w:rsidR="00517D20" w:rsidRPr="00B354DC">
              <w:rPr>
                <w:b/>
                <w:noProof/>
                <w:sz w:val="28"/>
              </w:rPr>
              <w:t>.</w:t>
            </w:r>
            <w:r w:rsidR="00014546" w:rsidRPr="00B354DC">
              <w:rPr>
                <w:b/>
                <w:noProof/>
                <w:sz w:val="28"/>
              </w:rPr>
              <w:t>0</w:t>
            </w:r>
            <w:r w:rsidRPr="00B354DC">
              <w:rPr>
                <w:b/>
                <w:noProof/>
                <w:sz w:val="28"/>
              </w:rPr>
              <w:fldChar w:fldCharType="end"/>
            </w:r>
          </w:p>
        </w:tc>
        <w:tc>
          <w:tcPr>
            <w:tcW w:w="143" w:type="dxa"/>
            <w:tcBorders>
              <w:right w:val="single" w:sz="4" w:space="0" w:color="auto"/>
            </w:tcBorders>
          </w:tcPr>
          <w:p w14:paraId="399238C9" w14:textId="77777777" w:rsidR="001E41F3" w:rsidRPr="00B354DC" w:rsidRDefault="001E41F3">
            <w:pPr>
              <w:pStyle w:val="CRCoverPage"/>
              <w:spacing w:after="0"/>
              <w:rPr>
                <w:noProof/>
              </w:rPr>
            </w:pPr>
          </w:p>
        </w:tc>
      </w:tr>
      <w:tr w:rsidR="001E41F3" w:rsidRPr="00B354DC" w14:paraId="7DC9F5A2" w14:textId="77777777" w:rsidTr="00547111">
        <w:tc>
          <w:tcPr>
            <w:tcW w:w="9641" w:type="dxa"/>
            <w:gridSpan w:val="9"/>
            <w:tcBorders>
              <w:left w:val="single" w:sz="4" w:space="0" w:color="auto"/>
              <w:right w:val="single" w:sz="4" w:space="0" w:color="auto"/>
            </w:tcBorders>
          </w:tcPr>
          <w:p w14:paraId="4883A7D2" w14:textId="77777777" w:rsidR="001E41F3" w:rsidRPr="00B354DC" w:rsidRDefault="001E41F3">
            <w:pPr>
              <w:pStyle w:val="CRCoverPage"/>
              <w:spacing w:after="0"/>
              <w:rPr>
                <w:noProof/>
              </w:rPr>
            </w:pPr>
          </w:p>
        </w:tc>
      </w:tr>
      <w:tr w:rsidR="001E41F3" w:rsidRPr="00B354DC" w14:paraId="266B4BDF" w14:textId="77777777" w:rsidTr="00547111">
        <w:tc>
          <w:tcPr>
            <w:tcW w:w="9641" w:type="dxa"/>
            <w:gridSpan w:val="9"/>
            <w:tcBorders>
              <w:top w:val="single" w:sz="4" w:space="0" w:color="auto"/>
            </w:tcBorders>
          </w:tcPr>
          <w:p w14:paraId="47E13998" w14:textId="77777777" w:rsidR="001E41F3" w:rsidRPr="00B354DC" w:rsidRDefault="001E41F3">
            <w:pPr>
              <w:pStyle w:val="CRCoverPage"/>
              <w:spacing w:after="0"/>
              <w:jc w:val="center"/>
              <w:rPr>
                <w:rFonts w:cs="Arial"/>
                <w:i/>
                <w:noProof/>
              </w:rPr>
            </w:pPr>
            <w:r w:rsidRPr="00B354DC">
              <w:rPr>
                <w:rFonts w:cs="Arial"/>
                <w:i/>
                <w:noProof/>
              </w:rPr>
              <w:t xml:space="preserve">For </w:t>
            </w:r>
            <w:hyperlink r:id="rId9" w:anchor="_blank" w:history="1">
              <w:r w:rsidRPr="00B354DC">
                <w:rPr>
                  <w:rStyle w:val="af0"/>
                  <w:rFonts w:cs="Arial"/>
                  <w:b/>
                  <w:i/>
                  <w:noProof/>
                  <w:color w:val="FF0000"/>
                </w:rPr>
                <w:t>HE</w:t>
              </w:r>
              <w:bookmarkStart w:id="1" w:name="_Hlt497126619"/>
              <w:r w:rsidRPr="00B354DC">
                <w:rPr>
                  <w:rStyle w:val="af0"/>
                  <w:rFonts w:cs="Arial"/>
                  <w:b/>
                  <w:i/>
                  <w:noProof/>
                  <w:color w:val="FF0000"/>
                </w:rPr>
                <w:t>L</w:t>
              </w:r>
              <w:bookmarkEnd w:id="1"/>
              <w:r w:rsidRPr="00B354DC">
                <w:rPr>
                  <w:rStyle w:val="af0"/>
                  <w:rFonts w:cs="Arial"/>
                  <w:b/>
                  <w:i/>
                  <w:noProof/>
                  <w:color w:val="FF0000"/>
                </w:rPr>
                <w:t>P</w:t>
              </w:r>
            </w:hyperlink>
            <w:r w:rsidRPr="00B354DC">
              <w:rPr>
                <w:rFonts w:cs="Arial"/>
                <w:b/>
                <w:i/>
                <w:noProof/>
                <w:color w:val="FF0000"/>
              </w:rPr>
              <w:t xml:space="preserve"> </w:t>
            </w:r>
            <w:r w:rsidRPr="00B354DC">
              <w:rPr>
                <w:rFonts w:cs="Arial"/>
                <w:i/>
                <w:noProof/>
              </w:rPr>
              <w:t>on using this form</w:t>
            </w:r>
            <w:r w:rsidR="0051580D" w:rsidRPr="00B354DC">
              <w:rPr>
                <w:rFonts w:cs="Arial"/>
                <w:i/>
                <w:noProof/>
              </w:rPr>
              <w:t>: c</w:t>
            </w:r>
            <w:r w:rsidR="00F25D98" w:rsidRPr="00B354DC">
              <w:rPr>
                <w:rFonts w:cs="Arial"/>
                <w:i/>
                <w:noProof/>
              </w:rPr>
              <w:t xml:space="preserve">omprehensive instructions can be found at </w:t>
            </w:r>
            <w:r w:rsidR="001B7A65" w:rsidRPr="00B354DC">
              <w:rPr>
                <w:rFonts w:cs="Arial"/>
                <w:i/>
                <w:noProof/>
              </w:rPr>
              <w:br/>
            </w:r>
            <w:hyperlink r:id="rId10" w:history="1">
              <w:r w:rsidR="00DE34CF" w:rsidRPr="00B354DC">
                <w:rPr>
                  <w:rStyle w:val="af0"/>
                  <w:rFonts w:cs="Arial"/>
                  <w:i/>
                  <w:noProof/>
                </w:rPr>
                <w:t>http://www.3gpp.org/Change-Requests</w:t>
              </w:r>
            </w:hyperlink>
            <w:r w:rsidR="00F25D98" w:rsidRPr="00B354DC">
              <w:rPr>
                <w:rFonts w:cs="Arial"/>
                <w:i/>
                <w:noProof/>
              </w:rPr>
              <w:t>.</w:t>
            </w:r>
          </w:p>
        </w:tc>
      </w:tr>
      <w:tr w:rsidR="001E41F3" w:rsidRPr="00B354DC" w14:paraId="296CF086" w14:textId="77777777" w:rsidTr="00547111">
        <w:tc>
          <w:tcPr>
            <w:tcW w:w="9641" w:type="dxa"/>
            <w:gridSpan w:val="9"/>
          </w:tcPr>
          <w:p w14:paraId="7D4A60B5" w14:textId="77777777" w:rsidR="001E41F3" w:rsidRPr="00B354DC" w:rsidRDefault="001E41F3">
            <w:pPr>
              <w:pStyle w:val="CRCoverPage"/>
              <w:spacing w:after="0"/>
              <w:rPr>
                <w:noProof/>
                <w:sz w:val="8"/>
                <w:szCs w:val="8"/>
              </w:rPr>
            </w:pPr>
          </w:p>
        </w:tc>
      </w:tr>
    </w:tbl>
    <w:p w14:paraId="53540664" w14:textId="77777777" w:rsidR="001E41F3" w:rsidRPr="00B354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354DC" w14:paraId="0EE45D52" w14:textId="77777777" w:rsidTr="00A7671C">
        <w:tc>
          <w:tcPr>
            <w:tcW w:w="2835" w:type="dxa"/>
          </w:tcPr>
          <w:p w14:paraId="59860FA1" w14:textId="77777777" w:rsidR="00F25D98" w:rsidRPr="00B354DC" w:rsidRDefault="00F25D98" w:rsidP="001E41F3">
            <w:pPr>
              <w:pStyle w:val="CRCoverPage"/>
              <w:tabs>
                <w:tab w:val="right" w:pos="2751"/>
              </w:tabs>
              <w:spacing w:after="0"/>
              <w:rPr>
                <w:b/>
                <w:i/>
                <w:noProof/>
              </w:rPr>
            </w:pPr>
            <w:r w:rsidRPr="00B354DC">
              <w:rPr>
                <w:b/>
                <w:i/>
                <w:noProof/>
              </w:rPr>
              <w:t>Proposed change</w:t>
            </w:r>
            <w:r w:rsidR="00A7671C" w:rsidRPr="00B354DC">
              <w:rPr>
                <w:b/>
                <w:i/>
                <w:noProof/>
              </w:rPr>
              <w:t xml:space="preserve"> </w:t>
            </w:r>
            <w:r w:rsidRPr="00B354DC">
              <w:rPr>
                <w:b/>
                <w:i/>
                <w:noProof/>
              </w:rPr>
              <w:t>affects:</w:t>
            </w:r>
          </w:p>
        </w:tc>
        <w:tc>
          <w:tcPr>
            <w:tcW w:w="1418" w:type="dxa"/>
          </w:tcPr>
          <w:p w14:paraId="07128383" w14:textId="77777777" w:rsidR="00F25D98" w:rsidRPr="00B354DC" w:rsidRDefault="00F25D98" w:rsidP="001E41F3">
            <w:pPr>
              <w:pStyle w:val="CRCoverPage"/>
              <w:spacing w:after="0"/>
              <w:jc w:val="right"/>
              <w:rPr>
                <w:noProof/>
              </w:rPr>
            </w:pPr>
            <w:r w:rsidRPr="00B354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354D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354DC" w:rsidRDefault="00F25D98" w:rsidP="001E41F3">
            <w:pPr>
              <w:pStyle w:val="CRCoverPage"/>
              <w:spacing w:after="0"/>
              <w:jc w:val="right"/>
              <w:rPr>
                <w:noProof/>
                <w:u w:val="single"/>
              </w:rPr>
            </w:pPr>
            <w:r w:rsidRPr="00B354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354DC" w:rsidRDefault="00F25D98" w:rsidP="001E41F3">
            <w:pPr>
              <w:pStyle w:val="CRCoverPage"/>
              <w:spacing w:after="0"/>
              <w:jc w:val="center"/>
              <w:rPr>
                <w:b/>
                <w:caps/>
                <w:noProof/>
              </w:rPr>
            </w:pPr>
          </w:p>
        </w:tc>
        <w:tc>
          <w:tcPr>
            <w:tcW w:w="2126" w:type="dxa"/>
          </w:tcPr>
          <w:p w14:paraId="2ED8415F" w14:textId="77777777" w:rsidR="00F25D98" w:rsidRPr="00B354DC" w:rsidRDefault="00F25D98" w:rsidP="001E41F3">
            <w:pPr>
              <w:pStyle w:val="CRCoverPage"/>
              <w:spacing w:after="0"/>
              <w:jc w:val="right"/>
              <w:rPr>
                <w:noProof/>
                <w:u w:val="single"/>
              </w:rPr>
            </w:pPr>
            <w:r w:rsidRPr="00B354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354DC" w:rsidRDefault="00F25D98" w:rsidP="001E41F3">
            <w:pPr>
              <w:pStyle w:val="CRCoverPage"/>
              <w:spacing w:after="0"/>
              <w:jc w:val="center"/>
              <w:rPr>
                <w:b/>
                <w:caps/>
                <w:noProof/>
              </w:rPr>
            </w:pPr>
          </w:p>
        </w:tc>
        <w:tc>
          <w:tcPr>
            <w:tcW w:w="1418" w:type="dxa"/>
            <w:tcBorders>
              <w:left w:val="nil"/>
            </w:tcBorders>
          </w:tcPr>
          <w:p w14:paraId="6562735E" w14:textId="77777777" w:rsidR="00F25D98" w:rsidRPr="00B354DC" w:rsidRDefault="00F25D98" w:rsidP="001E41F3">
            <w:pPr>
              <w:pStyle w:val="CRCoverPage"/>
              <w:spacing w:after="0"/>
              <w:jc w:val="right"/>
              <w:rPr>
                <w:noProof/>
              </w:rPr>
            </w:pPr>
            <w:r w:rsidRPr="00B354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354DC" w:rsidRDefault="00F25D98" w:rsidP="001E41F3">
            <w:pPr>
              <w:pStyle w:val="CRCoverPage"/>
              <w:spacing w:after="0"/>
              <w:jc w:val="center"/>
              <w:rPr>
                <w:b/>
                <w:bCs/>
                <w:caps/>
                <w:noProof/>
              </w:rPr>
            </w:pPr>
          </w:p>
        </w:tc>
      </w:tr>
    </w:tbl>
    <w:p w14:paraId="69DCC391" w14:textId="77777777" w:rsidR="001E41F3" w:rsidRPr="00B354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354DC" w14:paraId="31618834" w14:textId="77777777" w:rsidTr="00547111">
        <w:tc>
          <w:tcPr>
            <w:tcW w:w="9640" w:type="dxa"/>
            <w:gridSpan w:val="11"/>
          </w:tcPr>
          <w:p w14:paraId="55477508" w14:textId="77777777" w:rsidR="001E41F3" w:rsidRPr="00B354DC" w:rsidRDefault="001E41F3">
            <w:pPr>
              <w:pStyle w:val="CRCoverPage"/>
              <w:spacing w:after="0"/>
              <w:rPr>
                <w:noProof/>
                <w:sz w:val="8"/>
                <w:szCs w:val="8"/>
              </w:rPr>
            </w:pPr>
          </w:p>
        </w:tc>
      </w:tr>
      <w:tr w:rsidR="001E41F3" w:rsidRPr="00B354DC" w14:paraId="58300953" w14:textId="77777777" w:rsidTr="00547111">
        <w:tc>
          <w:tcPr>
            <w:tcW w:w="1843" w:type="dxa"/>
            <w:tcBorders>
              <w:top w:val="single" w:sz="4" w:space="0" w:color="auto"/>
              <w:left w:val="single" w:sz="4" w:space="0" w:color="auto"/>
            </w:tcBorders>
          </w:tcPr>
          <w:p w14:paraId="05B2F3A2" w14:textId="77777777" w:rsidR="001E41F3" w:rsidRPr="00B354DC" w:rsidRDefault="001E41F3">
            <w:pPr>
              <w:pStyle w:val="CRCoverPage"/>
              <w:tabs>
                <w:tab w:val="right" w:pos="1759"/>
              </w:tabs>
              <w:spacing w:after="0"/>
              <w:rPr>
                <w:b/>
                <w:i/>
                <w:noProof/>
              </w:rPr>
            </w:pPr>
            <w:r w:rsidRPr="00B354DC">
              <w:rPr>
                <w:b/>
                <w:i/>
                <w:noProof/>
              </w:rPr>
              <w:t>Title:</w:t>
            </w:r>
            <w:r w:rsidRPr="00B354DC">
              <w:rPr>
                <w:b/>
                <w:i/>
                <w:noProof/>
              </w:rPr>
              <w:tab/>
            </w:r>
          </w:p>
        </w:tc>
        <w:tc>
          <w:tcPr>
            <w:tcW w:w="7797" w:type="dxa"/>
            <w:gridSpan w:val="10"/>
            <w:tcBorders>
              <w:top w:val="single" w:sz="4" w:space="0" w:color="auto"/>
              <w:right w:val="single" w:sz="4" w:space="0" w:color="auto"/>
            </w:tcBorders>
            <w:shd w:val="pct30" w:color="FFFF00" w:fill="auto"/>
          </w:tcPr>
          <w:p w14:paraId="3D393EEE" w14:textId="7A5F9192" w:rsidR="001E41F3" w:rsidRPr="00B354DC" w:rsidRDefault="004072FA">
            <w:pPr>
              <w:pStyle w:val="CRCoverPage"/>
              <w:spacing w:after="0"/>
              <w:ind w:left="100"/>
              <w:rPr>
                <w:noProof/>
              </w:rPr>
            </w:pPr>
            <w:r w:rsidRPr="00B354DC">
              <w:t>Addition of new test case 6.</w:t>
            </w:r>
            <w:r w:rsidR="00E03617" w:rsidRPr="00B354DC">
              <w:t>3</w:t>
            </w:r>
            <w:r w:rsidRPr="00B354DC">
              <w:t xml:space="preserve">H.1.2 </w:t>
            </w:r>
            <w:r w:rsidR="00B20A78" w:rsidRPr="00B354DC">
              <w:t>T</w:t>
            </w:r>
            <w:r w:rsidR="00E03617" w:rsidRPr="00B354DC">
              <w:t>ransmit OFF power</w:t>
            </w:r>
            <w:r w:rsidRPr="00B354DC">
              <w:t xml:space="preserve"> for </w:t>
            </w:r>
            <w:r w:rsidRPr="00B354DC">
              <w:rPr>
                <w:rFonts w:eastAsia="Malgun Gothic"/>
              </w:rPr>
              <w:t>CA with UL MIMO</w:t>
            </w:r>
          </w:p>
        </w:tc>
      </w:tr>
      <w:tr w:rsidR="001E41F3" w:rsidRPr="00B354DC" w14:paraId="05C08479" w14:textId="77777777" w:rsidTr="00547111">
        <w:tc>
          <w:tcPr>
            <w:tcW w:w="1843" w:type="dxa"/>
            <w:tcBorders>
              <w:left w:val="single" w:sz="4" w:space="0" w:color="auto"/>
            </w:tcBorders>
          </w:tcPr>
          <w:p w14:paraId="45E29F53" w14:textId="77777777" w:rsidR="001E41F3" w:rsidRPr="00B354D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354DC" w:rsidRDefault="001E41F3">
            <w:pPr>
              <w:pStyle w:val="CRCoverPage"/>
              <w:spacing w:after="0"/>
              <w:rPr>
                <w:noProof/>
                <w:sz w:val="8"/>
                <w:szCs w:val="8"/>
              </w:rPr>
            </w:pPr>
          </w:p>
        </w:tc>
      </w:tr>
      <w:tr w:rsidR="00014546" w:rsidRPr="00B354DC" w14:paraId="46D5D7C2" w14:textId="77777777" w:rsidTr="00547111">
        <w:tc>
          <w:tcPr>
            <w:tcW w:w="1843" w:type="dxa"/>
            <w:tcBorders>
              <w:left w:val="single" w:sz="4" w:space="0" w:color="auto"/>
            </w:tcBorders>
          </w:tcPr>
          <w:p w14:paraId="45A6C2C4" w14:textId="77777777" w:rsidR="00014546" w:rsidRPr="00B354DC" w:rsidRDefault="00014546" w:rsidP="00014546">
            <w:pPr>
              <w:pStyle w:val="CRCoverPage"/>
              <w:tabs>
                <w:tab w:val="right" w:pos="1759"/>
              </w:tabs>
              <w:spacing w:after="0"/>
              <w:rPr>
                <w:b/>
                <w:i/>
                <w:noProof/>
              </w:rPr>
            </w:pPr>
            <w:r w:rsidRPr="00B354DC">
              <w:rPr>
                <w:b/>
                <w:i/>
                <w:noProof/>
              </w:rPr>
              <w:t>Source to WG:</w:t>
            </w:r>
          </w:p>
        </w:tc>
        <w:tc>
          <w:tcPr>
            <w:tcW w:w="7797" w:type="dxa"/>
            <w:gridSpan w:val="10"/>
            <w:tcBorders>
              <w:right w:val="single" w:sz="4" w:space="0" w:color="auto"/>
            </w:tcBorders>
            <w:shd w:val="pct30" w:color="FFFF00" w:fill="auto"/>
          </w:tcPr>
          <w:p w14:paraId="298AA482" w14:textId="630579B2" w:rsidR="00014546" w:rsidRPr="00B354DC" w:rsidRDefault="00014546" w:rsidP="00014546">
            <w:pPr>
              <w:pStyle w:val="CRCoverPage"/>
              <w:spacing w:after="0"/>
              <w:ind w:left="100"/>
              <w:rPr>
                <w:noProof/>
              </w:rPr>
            </w:pPr>
            <w:r w:rsidRPr="00B354DC">
              <w:rPr>
                <w:noProof/>
              </w:rPr>
              <w:fldChar w:fldCharType="begin"/>
            </w:r>
            <w:r w:rsidRPr="00B354DC">
              <w:rPr>
                <w:noProof/>
              </w:rPr>
              <w:instrText xml:space="preserve"> DOCPROPERTY  SourceIfWg  \* MERGEFORMAT </w:instrText>
            </w:r>
            <w:r w:rsidRPr="00B354DC">
              <w:rPr>
                <w:noProof/>
              </w:rPr>
              <w:fldChar w:fldCharType="separate"/>
            </w:r>
            <w:r w:rsidRPr="00B354DC">
              <w:rPr>
                <w:noProof/>
              </w:rPr>
              <w:t>Huawei, HiSilicon</w:t>
            </w:r>
            <w:r w:rsidRPr="00B354DC">
              <w:rPr>
                <w:noProof/>
              </w:rPr>
              <w:fldChar w:fldCharType="end"/>
            </w:r>
          </w:p>
        </w:tc>
      </w:tr>
      <w:tr w:rsidR="00014546" w:rsidRPr="00B354DC" w14:paraId="4196B218" w14:textId="77777777" w:rsidTr="00547111">
        <w:tc>
          <w:tcPr>
            <w:tcW w:w="1843" w:type="dxa"/>
            <w:tcBorders>
              <w:left w:val="single" w:sz="4" w:space="0" w:color="auto"/>
            </w:tcBorders>
          </w:tcPr>
          <w:p w14:paraId="14C300BA" w14:textId="77777777" w:rsidR="00014546" w:rsidRPr="00B354DC" w:rsidRDefault="00014546" w:rsidP="00014546">
            <w:pPr>
              <w:pStyle w:val="CRCoverPage"/>
              <w:tabs>
                <w:tab w:val="right" w:pos="1759"/>
              </w:tabs>
              <w:spacing w:after="0"/>
              <w:rPr>
                <w:b/>
                <w:i/>
                <w:noProof/>
              </w:rPr>
            </w:pPr>
            <w:r w:rsidRPr="00B354DC">
              <w:rPr>
                <w:b/>
                <w:i/>
                <w:noProof/>
              </w:rPr>
              <w:t>Source to TSG:</w:t>
            </w:r>
          </w:p>
        </w:tc>
        <w:tc>
          <w:tcPr>
            <w:tcW w:w="7797" w:type="dxa"/>
            <w:gridSpan w:val="10"/>
            <w:tcBorders>
              <w:right w:val="single" w:sz="4" w:space="0" w:color="auto"/>
            </w:tcBorders>
            <w:shd w:val="pct30" w:color="FFFF00" w:fill="auto"/>
          </w:tcPr>
          <w:p w14:paraId="17FF8B7B" w14:textId="69BB561B" w:rsidR="00014546" w:rsidRPr="00B354DC" w:rsidRDefault="00014546" w:rsidP="00014546">
            <w:pPr>
              <w:pStyle w:val="CRCoverPage"/>
              <w:spacing w:after="0"/>
              <w:ind w:left="100"/>
              <w:rPr>
                <w:noProof/>
              </w:rPr>
            </w:pPr>
            <w:r w:rsidRPr="00B354DC">
              <w:t>R5</w:t>
            </w:r>
          </w:p>
        </w:tc>
      </w:tr>
      <w:tr w:rsidR="001E41F3" w:rsidRPr="00B354DC" w14:paraId="76303739" w14:textId="77777777" w:rsidTr="00547111">
        <w:tc>
          <w:tcPr>
            <w:tcW w:w="1843" w:type="dxa"/>
            <w:tcBorders>
              <w:left w:val="single" w:sz="4" w:space="0" w:color="auto"/>
            </w:tcBorders>
          </w:tcPr>
          <w:p w14:paraId="4D3B1657" w14:textId="77777777" w:rsidR="001E41F3" w:rsidRPr="00B354D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354DC" w:rsidRDefault="001E41F3">
            <w:pPr>
              <w:pStyle w:val="CRCoverPage"/>
              <w:spacing w:after="0"/>
              <w:rPr>
                <w:noProof/>
                <w:sz w:val="8"/>
                <w:szCs w:val="8"/>
              </w:rPr>
            </w:pPr>
          </w:p>
        </w:tc>
      </w:tr>
      <w:tr w:rsidR="001E41F3" w:rsidRPr="00B354DC" w14:paraId="50563E52" w14:textId="77777777" w:rsidTr="00547111">
        <w:tc>
          <w:tcPr>
            <w:tcW w:w="1843" w:type="dxa"/>
            <w:tcBorders>
              <w:left w:val="single" w:sz="4" w:space="0" w:color="auto"/>
            </w:tcBorders>
          </w:tcPr>
          <w:p w14:paraId="32C381B7" w14:textId="77777777" w:rsidR="001E41F3" w:rsidRPr="00B354DC" w:rsidRDefault="001E41F3">
            <w:pPr>
              <w:pStyle w:val="CRCoverPage"/>
              <w:tabs>
                <w:tab w:val="right" w:pos="1759"/>
              </w:tabs>
              <w:spacing w:after="0"/>
              <w:rPr>
                <w:b/>
                <w:i/>
                <w:noProof/>
              </w:rPr>
            </w:pPr>
            <w:r w:rsidRPr="00B354DC">
              <w:rPr>
                <w:b/>
                <w:i/>
                <w:noProof/>
              </w:rPr>
              <w:t>Work item code</w:t>
            </w:r>
            <w:r w:rsidR="0051580D" w:rsidRPr="00B354DC">
              <w:rPr>
                <w:b/>
                <w:i/>
                <w:noProof/>
              </w:rPr>
              <w:t>:</w:t>
            </w:r>
          </w:p>
        </w:tc>
        <w:tc>
          <w:tcPr>
            <w:tcW w:w="3686" w:type="dxa"/>
            <w:gridSpan w:val="5"/>
            <w:shd w:val="pct30" w:color="FFFF00" w:fill="auto"/>
          </w:tcPr>
          <w:p w14:paraId="115414A3" w14:textId="2F7C2BA5" w:rsidR="001E41F3" w:rsidRPr="00B354DC" w:rsidRDefault="00D10C76">
            <w:pPr>
              <w:pStyle w:val="CRCoverPage"/>
              <w:spacing w:after="0"/>
              <w:ind w:left="100"/>
              <w:rPr>
                <w:noProof/>
                <w:lang w:eastAsia="zh-CN"/>
              </w:rPr>
            </w:pPr>
            <w:r w:rsidRPr="00B354DC">
              <w:rPr>
                <w:noProof/>
                <w:lang w:eastAsia="zh-CN"/>
              </w:rPr>
              <w:t>NR_RF_FR1_enh-UEConTest</w:t>
            </w:r>
          </w:p>
        </w:tc>
        <w:tc>
          <w:tcPr>
            <w:tcW w:w="567" w:type="dxa"/>
            <w:tcBorders>
              <w:left w:val="nil"/>
            </w:tcBorders>
          </w:tcPr>
          <w:p w14:paraId="61A86BCF" w14:textId="77777777" w:rsidR="001E41F3" w:rsidRPr="00B354DC" w:rsidRDefault="001E41F3">
            <w:pPr>
              <w:pStyle w:val="CRCoverPage"/>
              <w:spacing w:after="0"/>
              <w:ind w:right="100"/>
              <w:rPr>
                <w:noProof/>
              </w:rPr>
            </w:pPr>
          </w:p>
        </w:tc>
        <w:tc>
          <w:tcPr>
            <w:tcW w:w="1417" w:type="dxa"/>
            <w:gridSpan w:val="3"/>
            <w:tcBorders>
              <w:left w:val="nil"/>
            </w:tcBorders>
          </w:tcPr>
          <w:p w14:paraId="153CBFB1" w14:textId="77777777" w:rsidR="001E41F3" w:rsidRPr="00B354DC" w:rsidRDefault="001E41F3">
            <w:pPr>
              <w:pStyle w:val="CRCoverPage"/>
              <w:spacing w:after="0"/>
              <w:jc w:val="right"/>
              <w:rPr>
                <w:noProof/>
              </w:rPr>
            </w:pPr>
            <w:r w:rsidRPr="00B354DC">
              <w:rPr>
                <w:b/>
                <w:i/>
                <w:noProof/>
              </w:rPr>
              <w:t>Date:</w:t>
            </w:r>
          </w:p>
        </w:tc>
        <w:tc>
          <w:tcPr>
            <w:tcW w:w="2127" w:type="dxa"/>
            <w:tcBorders>
              <w:right w:val="single" w:sz="4" w:space="0" w:color="auto"/>
            </w:tcBorders>
            <w:shd w:val="pct30" w:color="FFFF00" w:fill="auto"/>
          </w:tcPr>
          <w:p w14:paraId="56929475" w14:textId="42A5C9C4" w:rsidR="001E41F3" w:rsidRPr="00B354DC" w:rsidRDefault="00895EB4" w:rsidP="008D0ACF">
            <w:pPr>
              <w:pStyle w:val="CRCoverPage"/>
              <w:spacing w:after="0"/>
              <w:ind w:left="100"/>
              <w:rPr>
                <w:noProof/>
              </w:rPr>
            </w:pPr>
            <w:r w:rsidRPr="00B354DC">
              <w:rPr>
                <w:noProof/>
              </w:rPr>
              <w:t>202</w:t>
            </w:r>
            <w:r w:rsidR="008D0ACF" w:rsidRPr="00B354DC">
              <w:rPr>
                <w:noProof/>
              </w:rPr>
              <w:t>3</w:t>
            </w:r>
            <w:r w:rsidRPr="00B354DC">
              <w:rPr>
                <w:noProof/>
              </w:rPr>
              <w:t>-</w:t>
            </w:r>
            <w:r w:rsidR="008F507E" w:rsidRPr="00B354DC">
              <w:rPr>
                <w:noProof/>
              </w:rPr>
              <w:t>11</w:t>
            </w:r>
            <w:r w:rsidR="00014546" w:rsidRPr="00B354DC">
              <w:rPr>
                <w:noProof/>
              </w:rPr>
              <w:t>-</w:t>
            </w:r>
            <w:r w:rsidR="008D0ACF" w:rsidRPr="00B354DC">
              <w:rPr>
                <w:noProof/>
              </w:rPr>
              <w:t>0</w:t>
            </w:r>
            <w:r w:rsidR="00355FD5" w:rsidRPr="00B354DC">
              <w:rPr>
                <w:noProof/>
              </w:rPr>
              <w:t>1</w:t>
            </w:r>
          </w:p>
        </w:tc>
      </w:tr>
      <w:tr w:rsidR="001E41F3" w:rsidRPr="00B354DC" w14:paraId="690C7843" w14:textId="77777777" w:rsidTr="00547111">
        <w:tc>
          <w:tcPr>
            <w:tcW w:w="1843" w:type="dxa"/>
            <w:tcBorders>
              <w:left w:val="single" w:sz="4" w:space="0" w:color="auto"/>
            </w:tcBorders>
          </w:tcPr>
          <w:p w14:paraId="17A1A642" w14:textId="77777777" w:rsidR="001E41F3" w:rsidRPr="00B354DC" w:rsidRDefault="001E41F3">
            <w:pPr>
              <w:pStyle w:val="CRCoverPage"/>
              <w:spacing w:after="0"/>
              <w:rPr>
                <w:b/>
                <w:i/>
                <w:noProof/>
                <w:sz w:val="8"/>
                <w:szCs w:val="8"/>
              </w:rPr>
            </w:pPr>
          </w:p>
        </w:tc>
        <w:tc>
          <w:tcPr>
            <w:tcW w:w="1986" w:type="dxa"/>
            <w:gridSpan w:val="4"/>
          </w:tcPr>
          <w:p w14:paraId="2F73FCFB" w14:textId="77777777" w:rsidR="001E41F3" w:rsidRPr="00B354DC" w:rsidRDefault="001E41F3">
            <w:pPr>
              <w:pStyle w:val="CRCoverPage"/>
              <w:spacing w:after="0"/>
              <w:rPr>
                <w:noProof/>
                <w:sz w:val="8"/>
                <w:szCs w:val="8"/>
              </w:rPr>
            </w:pPr>
          </w:p>
        </w:tc>
        <w:tc>
          <w:tcPr>
            <w:tcW w:w="2267" w:type="dxa"/>
            <w:gridSpan w:val="2"/>
          </w:tcPr>
          <w:p w14:paraId="0FBCFC35" w14:textId="77777777" w:rsidR="001E41F3" w:rsidRPr="00B354DC" w:rsidRDefault="001E41F3">
            <w:pPr>
              <w:pStyle w:val="CRCoverPage"/>
              <w:spacing w:after="0"/>
              <w:rPr>
                <w:noProof/>
                <w:sz w:val="8"/>
                <w:szCs w:val="8"/>
              </w:rPr>
            </w:pPr>
          </w:p>
        </w:tc>
        <w:tc>
          <w:tcPr>
            <w:tcW w:w="1417" w:type="dxa"/>
            <w:gridSpan w:val="3"/>
          </w:tcPr>
          <w:p w14:paraId="60243A9E" w14:textId="77777777" w:rsidR="001E41F3" w:rsidRPr="00B354D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354DC" w:rsidRDefault="001E41F3">
            <w:pPr>
              <w:pStyle w:val="CRCoverPage"/>
              <w:spacing w:after="0"/>
              <w:rPr>
                <w:noProof/>
                <w:sz w:val="8"/>
                <w:szCs w:val="8"/>
              </w:rPr>
            </w:pPr>
          </w:p>
        </w:tc>
      </w:tr>
      <w:tr w:rsidR="001E41F3" w:rsidRPr="00B354DC" w14:paraId="13D4AF59" w14:textId="77777777" w:rsidTr="00547111">
        <w:trPr>
          <w:cantSplit/>
        </w:trPr>
        <w:tc>
          <w:tcPr>
            <w:tcW w:w="1843" w:type="dxa"/>
            <w:tcBorders>
              <w:left w:val="single" w:sz="4" w:space="0" w:color="auto"/>
            </w:tcBorders>
          </w:tcPr>
          <w:p w14:paraId="1E6EA205" w14:textId="77777777" w:rsidR="001E41F3" w:rsidRPr="00B354DC" w:rsidRDefault="001E41F3">
            <w:pPr>
              <w:pStyle w:val="CRCoverPage"/>
              <w:tabs>
                <w:tab w:val="right" w:pos="1759"/>
              </w:tabs>
              <w:spacing w:after="0"/>
              <w:rPr>
                <w:b/>
                <w:i/>
                <w:noProof/>
              </w:rPr>
            </w:pPr>
            <w:r w:rsidRPr="00B354DC">
              <w:rPr>
                <w:b/>
                <w:i/>
                <w:noProof/>
              </w:rPr>
              <w:t>Category:</w:t>
            </w:r>
          </w:p>
        </w:tc>
        <w:tc>
          <w:tcPr>
            <w:tcW w:w="851" w:type="dxa"/>
            <w:shd w:val="pct30" w:color="FFFF00" w:fill="auto"/>
          </w:tcPr>
          <w:p w14:paraId="154A6113" w14:textId="14F078AF" w:rsidR="001E41F3" w:rsidRPr="00B354DC" w:rsidRDefault="00014546" w:rsidP="00D24991">
            <w:pPr>
              <w:pStyle w:val="CRCoverPage"/>
              <w:spacing w:after="0"/>
              <w:ind w:left="100" w:right="-609"/>
              <w:rPr>
                <w:b/>
                <w:noProof/>
              </w:rPr>
            </w:pPr>
            <w:r w:rsidRPr="00B354DC">
              <w:rPr>
                <w:b/>
                <w:noProof/>
              </w:rPr>
              <w:t>F</w:t>
            </w:r>
          </w:p>
        </w:tc>
        <w:tc>
          <w:tcPr>
            <w:tcW w:w="3402" w:type="dxa"/>
            <w:gridSpan w:val="5"/>
            <w:tcBorders>
              <w:left w:val="nil"/>
            </w:tcBorders>
          </w:tcPr>
          <w:p w14:paraId="617AE5C6" w14:textId="77777777" w:rsidR="001E41F3" w:rsidRPr="00B354DC" w:rsidRDefault="001E41F3">
            <w:pPr>
              <w:pStyle w:val="CRCoverPage"/>
              <w:spacing w:after="0"/>
              <w:rPr>
                <w:noProof/>
              </w:rPr>
            </w:pPr>
          </w:p>
        </w:tc>
        <w:tc>
          <w:tcPr>
            <w:tcW w:w="1417" w:type="dxa"/>
            <w:gridSpan w:val="3"/>
            <w:tcBorders>
              <w:left w:val="nil"/>
            </w:tcBorders>
          </w:tcPr>
          <w:p w14:paraId="42CDCEE5" w14:textId="77777777" w:rsidR="001E41F3" w:rsidRPr="00B354DC" w:rsidRDefault="001E41F3">
            <w:pPr>
              <w:pStyle w:val="CRCoverPage"/>
              <w:spacing w:after="0"/>
              <w:jc w:val="right"/>
              <w:rPr>
                <w:b/>
                <w:i/>
                <w:noProof/>
              </w:rPr>
            </w:pPr>
            <w:r w:rsidRPr="00B354DC">
              <w:rPr>
                <w:b/>
                <w:i/>
                <w:noProof/>
              </w:rPr>
              <w:t>Release:</w:t>
            </w:r>
          </w:p>
        </w:tc>
        <w:tc>
          <w:tcPr>
            <w:tcW w:w="2127" w:type="dxa"/>
            <w:tcBorders>
              <w:right w:val="single" w:sz="4" w:space="0" w:color="auto"/>
            </w:tcBorders>
            <w:shd w:val="pct30" w:color="FFFF00" w:fill="auto"/>
          </w:tcPr>
          <w:p w14:paraId="6C870B98" w14:textId="046FACBD" w:rsidR="001E41F3" w:rsidRPr="00B354DC" w:rsidRDefault="008909E5" w:rsidP="00517D20">
            <w:pPr>
              <w:pStyle w:val="CRCoverPage"/>
              <w:spacing w:after="0"/>
              <w:ind w:left="100"/>
              <w:rPr>
                <w:noProof/>
              </w:rPr>
            </w:pPr>
            <w:r w:rsidRPr="00B354DC">
              <w:rPr>
                <w:noProof/>
              </w:rPr>
              <w:fldChar w:fldCharType="begin"/>
            </w:r>
            <w:r w:rsidRPr="00B354DC">
              <w:rPr>
                <w:noProof/>
              </w:rPr>
              <w:instrText xml:space="preserve"> DOCPROPERTY  Release  \* MERGEFORMAT </w:instrText>
            </w:r>
            <w:r w:rsidRPr="00B354DC">
              <w:rPr>
                <w:noProof/>
              </w:rPr>
              <w:fldChar w:fldCharType="separate"/>
            </w:r>
            <w:r w:rsidR="00014546" w:rsidRPr="00B354DC">
              <w:rPr>
                <w:noProof/>
              </w:rPr>
              <w:t>Rel-1</w:t>
            </w:r>
            <w:r w:rsidR="00066DE0" w:rsidRPr="00B354DC">
              <w:rPr>
                <w:noProof/>
              </w:rPr>
              <w:t>8</w:t>
            </w:r>
            <w:r w:rsidRPr="00B354DC">
              <w:rPr>
                <w:noProof/>
              </w:rPr>
              <w:fldChar w:fldCharType="end"/>
            </w:r>
          </w:p>
        </w:tc>
      </w:tr>
      <w:tr w:rsidR="001E41F3" w:rsidRPr="00B354DC" w14:paraId="30122F0C" w14:textId="77777777" w:rsidTr="00547111">
        <w:tc>
          <w:tcPr>
            <w:tcW w:w="1843" w:type="dxa"/>
            <w:tcBorders>
              <w:left w:val="single" w:sz="4" w:space="0" w:color="auto"/>
              <w:bottom w:val="single" w:sz="4" w:space="0" w:color="auto"/>
            </w:tcBorders>
          </w:tcPr>
          <w:p w14:paraId="615796D0" w14:textId="77777777" w:rsidR="001E41F3" w:rsidRPr="00B354D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354DC" w:rsidRDefault="001E41F3">
            <w:pPr>
              <w:pStyle w:val="CRCoverPage"/>
              <w:spacing w:after="0"/>
              <w:ind w:left="383" w:hanging="383"/>
              <w:rPr>
                <w:i/>
                <w:noProof/>
                <w:sz w:val="18"/>
              </w:rPr>
            </w:pPr>
            <w:r w:rsidRPr="00B354DC">
              <w:rPr>
                <w:i/>
                <w:noProof/>
                <w:sz w:val="18"/>
              </w:rPr>
              <w:t xml:space="preserve">Use </w:t>
            </w:r>
            <w:r w:rsidRPr="00B354DC">
              <w:rPr>
                <w:i/>
                <w:noProof/>
                <w:sz w:val="18"/>
                <w:u w:val="single"/>
              </w:rPr>
              <w:t>one</w:t>
            </w:r>
            <w:r w:rsidRPr="00B354DC">
              <w:rPr>
                <w:i/>
                <w:noProof/>
                <w:sz w:val="18"/>
              </w:rPr>
              <w:t xml:space="preserve"> of the following categories:</w:t>
            </w:r>
            <w:r w:rsidRPr="00B354DC">
              <w:rPr>
                <w:b/>
                <w:i/>
                <w:noProof/>
                <w:sz w:val="18"/>
              </w:rPr>
              <w:br/>
              <w:t>F</w:t>
            </w:r>
            <w:r w:rsidRPr="00B354DC">
              <w:rPr>
                <w:i/>
                <w:noProof/>
                <w:sz w:val="18"/>
              </w:rPr>
              <w:t xml:space="preserve">  (correction)</w:t>
            </w:r>
            <w:r w:rsidRPr="00B354DC">
              <w:rPr>
                <w:i/>
                <w:noProof/>
                <w:sz w:val="18"/>
              </w:rPr>
              <w:br/>
            </w:r>
            <w:r w:rsidRPr="00B354DC">
              <w:rPr>
                <w:b/>
                <w:i/>
                <w:noProof/>
                <w:sz w:val="18"/>
              </w:rPr>
              <w:t>A</w:t>
            </w:r>
            <w:r w:rsidRPr="00B354DC">
              <w:rPr>
                <w:i/>
                <w:noProof/>
                <w:sz w:val="18"/>
              </w:rPr>
              <w:t xml:space="preserve">  (</w:t>
            </w:r>
            <w:r w:rsidR="00DE34CF" w:rsidRPr="00B354DC">
              <w:rPr>
                <w:i/>
                <w:noProof/>
                <w:sz w:val="18"/>
              </w:rPr>
              <w:t xml:space="preserve">mirror </w:t>
            </w:r>
            <w:r w:rsidRPr="00B354DC">
              <w:rPr>
                <w:i/>
                <w:noProof/>
                <w:sz w:val="18"/>
              </w:rPr>
              <w:t>correspond</w:t>
            </w:r>
            <w:r w:rsidR="00DE34CF" w:rsidRPr="00B354DC">
              <w:rPr>
                <w:i/>
                <w:noProof/>
                <w:sz w:val="18"/>
              </w:rPr>
              <w:t xml:space="preserve">ing </w:t>
            </w:r>
            <w:r w:rsidRPr="00B354DC">
              <w:rPr>
                <w:i/>
                <w:noProof/>
                <w:sz w:val="18"/>
              </w:rPr>
              <w:t xml:space="preserve">to a </w:t>
            </w:r>
            <w:r w:rsidR="00DE34CF" w:rsidRPr="00B354DC">
              <w:rPr>
                <w:i/>
                <w:noProof/>
                <w:sz w:val="18"/>
              </w:rPr>
              <w:t xml:space="preserve">change </w:t>
            </w:r>
            <w:r w:rsidRPr="00B354DC">
              <w:rPr>
                <w:i/>
                <w:noProof/>
                <w:sz w:val="18"/>
              </w:rPr>
              <w:t xml:space="preserve">in an earlier </w:t>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00665C47" w:rsidRPr="00B354DC">
              <w:rPr>
                <w:i/>
                <w:noProof/>
                <w:sz w:val="18"/>
              </w:rPr>
              <w:tab/>
            </w:r>
            <w:r w:rsidRPr="00B354DC">
              <w:rPr>
                <w:i/>
                <w:noProof/>
                <w:sz w:val="18"/>
              </w:rPr>
              <w:t>release)</w:t>
            </w:r>
            <w:r w:rsidRPr="00B354DC">
              <w:rPr>
                <w:i/>
                <w:noProof/>
                <w:sz w:val="18"/>
              </w:rPr>
              <w:br/>
            </w:r>
            <w:r w:rsidRPr="00B354DC">
              <w:rPr>
                <w:b/>
                <w:i/>
                <w:noProof/>
                <w:sz w:val="18"/>
              </w:rPr>
              <w:t>B</w:t>
            </w:r>
            <w:r w:rsidRPr="00B354DC">
              <w:rPr>
                <w:i/>
                <w:noProof/>
                <w:sz w:val="18"/>
              </w:rPr>
              <w:t xml:space="preserve">  (addition of feature), </w:t>
            </w:r>
            <w:r w:rsidRPr="00B354DC">
              <w:rPr>
                <w:i/>
                <w:noProof/>
                <w:sz w:val="18"/>
              </w:rPr>
              <w:br/>
            </w:r>
            <w:r w:rsidRPr="00B354DC">
              <w:rPr>
                <w:b/>
                <w:i/>
                <w:noProof/>
                <w:sz w:val="18"/>
              </w:rPr>
              <w:t>C</w:t>
            </w:r>
            <w:r w:rsidRPr="00B354DC">
              <w:rPr>
                <w:i/>
                <w:noProof/>
                <w:sz w:val="18"/>
              </w:rPr>
              <w:t xml:space="preserve">  (functional modification of feature)</w:t>
            </w:r>
            <w:r w:rsidRPr="00B354DC">
              <w:rPr>
                <w:i/>
                <w:noProof/>
                <w:sz w:val="18"/>
              </w:rPr>
              <w:br/>
            </w:r>
            <w:r w:rsidRPr="00B354DC">
              <w:rPr>
                <w:b/>
                <w:i/>
                <w:noProof/>
                <w:sz w:val="18"/>
              </w:rPr>
              <w:t>D</w:t>
            </w:r>
            <w:r w:rsidRPr="00B354DC">
              <w:rPr>
                <w:i/>
                <w:noProof/>
                <w:sz w:val="18"/>
              </w:rPr>
              <w:t xml:space="preserve">  (editorial modification)</w:t>
            </w:r>
          </w:p>
          <w:p w14:paraId="05D36727" w14:textId="77777777" w:rsidR="001E41F3" w:rsidRPr="00B354DC" w:rsidRDefault="001E41F3">
            <w:pPr>
              <w:pStyle w:val="CRCoverPage"/>
              <w:rPr>
                <w:noProof/>
              </w:rPr>
            </w:pPr>
            <w:r w:rsidRPr="00B354DC">
              <w:rPr>
                <w:noProof/>
                <w:sz w:val="18"/>
              </w:rPr>
              <w:t>Detailed explanations of the above categories can</w:t>
            </w:r>
            <w:r w:rsidRPr="00B354DC">
              <w:rPr>
                <w:noProof/>
                <w:sz w:val="18"/>
              </w:rPr>
              <w:br/>
              <w:t xml:space="preserve">be found in 3GPP </w:t>
            </w:r>
            <w:hyperlink r:id="rId11" w:history="1">
              <w:r w:rsidRPr="00B354DC">
                <w:rPr>
                  <w:rStyle w:val="af0"/>
                  <w:noProof/>
                  <w:sz w:val="18"/>
                </w:rPr>
                <w:t>TR 21.900</w:t>
              </w:r>
            </w:hyperlink>
            <w:r w:rsidRPr="00B354DC">
              <w:rPr>
                <w:noProof/>
                <w:sz w:val="18"/>
              </w:rPr>
              <w:t>.</w:t>
            </w:r>
          </w:p>
        </w:tc>
        <w:tc>
          <w:tcPr>
            <w:tcW w:w="3120" w:type="dxa"/>
            <w:gridSpan w:val="2"/>
            <w:tcBorders>
              <w:bottom w:val="single" w:sz="4" w:space="0" w:color="auto"/>
              <w:right w:val="single" w:sz="4" w:space="0" w:color="auto"/>
            </w:tcBorders>
          </w:tcPr>
          <w:p w14:paraId="1A28F380" w14:textId="702F2647" w:rsidR="000C038A" w:rsidRPr="00B354DC" w:rsidRDefault="001E41F3" w:rsidP="00A769B9">
            <w:pPr>
              <w:pStyle w:val="CRCoverPage"/>
              <w:tabs>
                <w:tab w:val="left" w:pos="950"/>
              </w:tabs>
              <w:spacing w:after="0"/>
              <w:ind w:left="241" w:hanging="241"/>
              <w:rPr>
                <w:i/>
                <w:noProof/>
                <w:sz w:val="18"/>
              </w:rPr>
            </w:pPr>
            <w:r w:rsidRPr="00B354DC">
              <w:rPr>
                <w:i/>
                <w:noProof/>
                <w:sz w:val="18"/>
              </w:rPr>
              <w:t xml:space="preserve">Use </w:t>
            </w:r>
            <w:r w:rsidRPr="00B354DC">
              <w:rPr>
                <w:i/>
                <w:noProof/>
                <w:sz w:val="18"/>
                <w:u w:val="single"/>
              </w:rPr>
              <w:t>one</w:t>
            </w:r>
            <w:r w:rsidRPr="00B354DC">
              <w:rPr>
                <w:i/>
                <w:noProof/>
                <w:sz w:val="18"/>
              </w:rPr>
              <w:t xml:space="preserve"> of the following releases:</w:t>
            </w:r>
            <w:r w:rsidRPr="00B354DC">
              <w:rPr>
                <w:i/>
                <w:noProof/>
                <w:sz w:val="18"/>
              </w:rPr>
              <w:br/>
              <w:t>Rel-8</w:t>
            </w:r>
            <w:r w:rsidRPr="00B354DC">
              <w:rPr>
                <w:i/>
                <w:noProof/>
                <w:sz w:val="18"/>
              </w:rPr>
              <w:tab/>
              <w:t>(Release 8)</w:t>
            </w:r>
            <w:r w:rsidR="007C2097" w:rsidRPr="00B354DC">
              <w:rPr>
                <w:i/>
                <w:noProof/>
                <w:sz w:val="18"/>
              </w:rPr>
              <w:br/>
              <w:t>Rel-9</w:t>
            </w:r>
            <w:r w:rsidR="007C2097" w:rsidRPr="00B354DC">
              <w:rPr>
                <w:i/>
                <w:noProof/>
                <w:sz w:val="18"/>
              </w:rPr>
              <w:tab/>
              <w:t>(Release 9)</w:t>
            </w:r>
            <w:r w:rsidR="009777D9" w:rsidRPr="00B354DC">
              <w:rPr>
                <w:i/>
                <w:noProof/>
                <w:sz w:val="18"/>
              </w:rPr>
              <w:br/>
              <w:t>Rel-10</w:t>
            </w:r>
            <w:r w:rsidR="009777D9" w:rsidRPr="00B354DC">
              <w:rPr>
                <w:i/>
                <w:noProof/>
                <w:sz w:val="18"/>
              </w:rPr>
              <w:tab/>
              <w:t>(Release 10)</w:t>
            </w:r>
            <w:r w:rsidR="000C038A" w:rsidRPr="00B354DC">
              <w:rPr>
                <w:i/>
                <w:noProof/>
                <w:sz w:val="18"/>
              </w:rPr>
              <w:br/>
              <w:t>Rel-11</w:t>
            </w:r>
            <w:r w:rsidR="000C038A" w:rsidRPr="00B354DC">
              <w:rPr>
                <w:i/>
                <w:noProof/>
                <w:sz w:val="18"/>
              </w:rPr>
              <w:tab/>
              <w:t>(Release 11)</w:t>
            </w:r>
            <w:r w:rsidR="000C038A" w:rsidRPr="00B354DC">
              <w:rPr>
                <w:i/>
                <w:noProof/>
                <w:sz w:val="18"/>
              </w:rPr>
              <w:br/>
            </w:r>
            <w:r w:rsidR="002E472E" w:rsidRPr="00B354DC">
              <w:rPr>
                <w:i/>
                <w:noProof/>
                <w:sz w:val="18"/>
              </w:rPr>
              <w:t>…</w:t>
            </w:r>
            <w:r w:rsidR="0051580D" w:rsidRPr="00B354DC">
              <w:rPr>
                <w:i/>
                <w:noProof/>
                <w:sz w:val="18"/>
              </w:rPr>
              <w:br/>
            </w:r>
            <w:r w:rsidR="00E34898" w:rsidRPr="00B354DC">
              <w:rPr>
                <w:i/>
                <w:noProof/>
                <w:sz w:val="18"/>
              </w:rPr>
              <w:t>Rel-1</w:t>
            </w:r>
            <w:r w:rsidR="00A769B9" w:rsidRPr="00B354DC">
              <w:rPr>
                <w:i/>
                <w:noProof/>
                <w:sz w:val="18"/>
              </w:rPr>
              <w:t>6</w:t>
            </w:r>
            <w:r w:rsidR="00E34898" w:rsidRPr="00B354DC">
              <w:rPr>
                <w:i/>
                <w:noProof/>
                <w:sz w:val="18"/>
              </w:rPr>
              <w:tab/>
              <w:t>(Release 1</w:t>
            </w:r>
            <w:r w:rsidR="00A769B9" w:rsidRPr="00B354DC">
              <w:rPr>
                <w:i/>
                <w:noProof/>
                <w:sz w:val="18"/>
              </w:rPr>
              <w:t>6</w:t>
            </w:r>
            <w:r w:rsidR="00E34898" w:rsidRPr="00B354DC">
              <w:rPr>
                <w:i/>
                <w:noProof/>
                <w:sz w:val="18"/>
              </w:rPr>
              <w:t>)</w:t>
            </w:r>
            <w:r w:rsidR="00E34898" w:rsidRPr="00B354DC">
              <w:rPr>
                <w:i/>
                <w:noProof/>
                <w:sz w:val="18"/>
              </w:rPr>
              <w:br/>
              <w:t>Rel-1</w:t>
            </w:r>
            <w:r w:rsidR="00A769B9" w:rsidRPr="00B354DC">
              <w:rPr>
                <w:i/>
                <w:noProof/>
                <w:sz w:val="18"/>
              </w:rPr>
              <w:t>7</w:t>
            </w:r>
            <w:r w:rsidR="00E34898" w:rsidRPr="00B354DC">
              <w:rPr>
                <w:i/>
                <w:noProof/>
                <w:sz w:val="18"/>
              </w:rPr>
              <w:tab/>
              <w:t>(Release 1</w:t>
            </w:r>
            <w:r w:rsidR="00A769B9" w:rsidRPr="00B354DC">
              <w:rPr>
                <w:i/>
                <w:noProof/>
                <w:sz w:val="18"/>
              </w:rPr>
              <w:t>7</w:t>
            </w:r>
            <w:r w:rsidR="00E34898" w:rsidRPr="00B354DC">
              <w:rPr>
                <w:i/>
                <w:noProof/>
                <w:sz w:val="18"/>
              </w:rPr>
              <w:t>)</w:t>
            </w:r>
            <w:r w:rsidR="002E472E" w:rsidRPr="00B354DC">
              <w:rPr>
                <w:i/>
                <w:noProof/>
                <w:sz w:val="18"/>
              </w:rPr>
              <w:br/>
              <w:t>Rel-1</w:t>
            </w:r>
            <w:r w:rsidR="00A769B9" w:rsidRPr="00B354DC">
              <w:rPr>
                <w:i/>
                <w:noProof/>
                <w:sz w:val="18"/>
              </w:rPr>
              <w:t>8</w:t>
            </w:r>
            <w:r w:rsidR="002E472E" w:rsidRPr="00B354DC">
              <w:rPr>
                <w:i/>
                <w:noProof/>
                <w:sz w:val="18"/>
              </w:rPr>
              <w:tab/>
              <w:t>(Release 1</w:t>
            </w:r>
            <w:r w:rsidR="00A769B9" w:rsidRPr="00B354DC">
              <w:rPr>
                <w:i/>
                <w:noProof/>
                <w:sz w:val="18"/>
              </w:rPr>
              <w:t>8</w:t>
            </w:r>
            <w:r w:rsidR="002E472E" w:rsidRPr="00B354DC">
              <w:rPr>
                <w:i/>
                <w:noProof/>
                <w:sz w:val="18"/>
              </w:rPr>
              <w:t>)</w:t>
            </w:r>
            <w:r w:rsidR="002E472E" w:rsidRPr="00B354DC">
              <w:rPr>
                <w:i/>
                <w:noProof/>
                <w:sz w:val="18"/>
              </w:rPr>
              <w:br/>
              <w:t>Rel-1</w:t>
            </w:r>
            <w:r w:rsidR="00A769B9" w:rsidRPr="00B354DC">
              <w:rPr>
                <w:i/>
                <w:noProof/>
                <w:sz w:val="18"/>
              </w:rPr>
              <w:t>9</w:t>
            </w:r>
            <w:r w:rsidR="002E472E" w:rsidRPr="00B354DC">
              <w:rPr>
                <w:i/>
                <w:noProof/>
                <w:sz w:val="18"/>
              </w:rPr>
              <w:tab/>
              <w:t>(Release 1</w:t>
            </w:r>
            <w:r w:rsidR="00A769B9" w:rsidRPr="00B354DC">
              <w:rPr>
                <w:i/>
                <w:noProof/>
                <w:sz w:val="18"/>
              </w:rPr>
              <w:t>9</w:t>
            </w:r>
            <w:r w:rsidR="002E472E" w:rsidRPr="00B354DC">
              <w:rPr>
                <w:i/>
                <w:noProof/>
                <w:sz w:val="18"/>
              </w:rPr>
              <w:t>)</w:t>
            </w:r>
            <w:r w:rsidR="00A769B9" w:rsidRPr="00B354DC">
              <w:rPr>
                <w:i/>
                <w:noProof/>
                <w:sz w:val="18"/>
              </w:rPr>
              <w:tab/>
            </w:r>
          </w:p>
        </w:tc>
      </w:tr>
      <w:tr w:rsidR="001E41F3" w:rsidRPr="00B354DC" w14:paraId="7FBEB8E7" w14:textId="77777777" w:rsidTr="00547111">
        <w:tc>
          <w:tcPr>
            <w:tcW w:w="1843" w:type="dxa"/>
          </w:tcPr>
          <w:p w14:paraId="44A3A604" w14:textId="77777777" w:rsidR="001E41F3" w:rsidRPr="00B354DC" w:rsidRDefault="001E41F3">
            <w:pPr>
              <w:pStyle w:val="CRCoverPage"/>
              <w:spacing w:after="0"/>
              <w:rPr>
                <w:b/>
                <w:i/>
                <w:noProof/>
                <w:sz w:val="8"/>
                <w:szCs w:val="8"/>
              </w:rPr>
            </w:pPr>
          </w:p>
        </w:tc>
        <w:tc>
          <w:tcPr>
            <w:tcW w:w="7797" w:type="dxa"/>
            <w:gridSpan w:val="10"/>
          </w:tcPr>
          <w:p w14:paraId="5524CC4E" w14:textId="77777777" w:rsidR="001E41F3" w:rsidRPr="00B354DC" w:rsidRDefault="001E41F3">
            <w:pPr>
              <w:pStyle w:val="CRCoverPage"/>
              <w:spacing w:after="0"/>
              <w:rPr>
                <w:noProof/>
                <w:sz w:val="8"/>
                <w:szCs w:val="8"/>
              </w:rPr>
            </w:pPr>
          </w:p>
        </w:tc>
      </w:tr>
      <w:tr w:rsidR="00E03617" w:rsidRPr="00B354DC" w14:paraId="1256F52C" w14:textId="77777777" w:rsidTr="00547111">
        <w:tc>
          <w:tcPr>
            <w:tcW w:w="2694" w:type="dxa"/>
            <w:gridSpan w:val="2"/>
            <w:tcBorders>
              <w:top w:val="single" w:sz="4" w:space="0" w:color="auto"/>
              <w:left w:val="single" w:sz="4" w:space="0" w:color="auto"/>
            </w:tcBorders>
          </w:tcPr>
          <w:p w14:paraId="52C87DB0" w14:textId="77777777" w:rsidR="00E03617" w:rsidRPr="00B354DC" w:rsidRDefault="00E03617" w:rsidP="00E03617">
            <w:pPr>
              <w:pStyle w:val="CRCoverPage"/>
              <w:tabs>
                <w:tab w:val="right" w:pos="2184"/>
              </w:tabs>
              <w:spacing w:after="0"/>
              <w:rPr>
                <w:b/>
                <w:i/>
                <w:noProof/>
              </w:rPr>
            </w:pPr>
            <w:r w:rsidRPr="00B354D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5D49AB" w:rsidR="00E03617" w:rsidRPr="00B354DC" w:rsidRDefault="00E03617" w:rsidP="00E03617">
            <w:pPr>
              <w:pStyle w:val="CRCoverPage"/>
              <w:spacing w:after="0"/>
              <w:ind w:left="100"/>
              <w:rPr>
                <w:noProof/>
                <w:lang w:eastAsia="zh-CN"/>
              </w:rPr>
            </w:pPr>
            <w:r w:rsidRPr="00B354DC">
              <w:rPr>
                <w:noProof/>
                <w:lang w:eastAsia="zh-CN"/>
              </w:rPr>
              <w:t xml:space="preserve">For UEs </w:t>
            </w:r>
            <w:r w:rsidRPr="00B354DC">
              <w:rPr>
                <w:rFonts w:hint="eastAsia"/>
                <w:noProof/>
                <w:lang w:eastAsia="zh-CN"/>
              </w:rPr>
              <w:t>supporting</w:t>
            </w:r>
            <w:r w:rsidRPr="00B354DC">
              <w:rPr>
                <w:noProof/>
                <w:lang w:eastAsia="zh-CN"/>
              </w:rPr>
              <w:t xml:space="preserve"> </w:t>
            </w:r>
            <w:r w:rsidRPr="00B354DC">
              <w:rPr>
                <w:rFonts w:eastAsia="Malgun Gothic"/>
              </w:rPr>
              <w:t xml:space="preserve">intra-band UL contiguous CA with UL MIMO, </w:t>
            </w:r>
            <w:r w:rsidR="00C75E1F" w:rsidRPr="00B354DC">
              <w:t>T</w:t>
            </w:r>
            <w:r w:rsidR="007A6CFD" w:rsidRPr="00B354DC">
              <w:t>ransmit OFF power</w:t>
            </w:r>
            <w:r w:rsidRPr="00B354DC">
              <w:rPr>
                <w:rFonts w:eastAsia="Malgun Gothic"/>
              </w:rPr>
              <w:t xml:space="preserve"> testing is needed.</w:t>
            </w:r>
          </w:p>
        </w:tc>
      </w:tr>
      <w:tr w:rsidR="00E03617" w:rsidRPr="00B354DC" w14:paraId="4CA74D09" w14:textId="77777777" w:rsidTr="00547111">
        <w:tc>
          <w:tcPr>
            <w:tcW w:w="2694" w:type="dxa"/>
            <w:gridSpan w:val="2"/>
            <w:tcBorders>
              <w:left w:val="single" w:sz="4" w:space="0" w:color="auto"/>
            </w:tcBorders>
          </w:tcPr>
          <w:p w14:paraId="2D0866D6" w14:textId="77777777" w:rsidR="00E03617" w:rsidRPr="00B354DC" w:rsidRDefault="00E03617" w:rsidP="00E03617">
            <w:pPr>
              <w:pStyle w:val="CRCoverPage"/>
              <w:spacing w:after="0"/>
              <w:rPr>
                <w:b/>
                <w:i/>
                <w:noProof/>
                <w:sz w:val="8"/>
                <w:szCs w:val="8"/>
              </w:rPr>
            </w:pPr>
          </w:p>
        </w:tc>
        <w:tc>
          <w:tcPr>
            <w:tcW w:w="6946" w:type="dxa"/>
            <w:gridSpan w:val="9"/>
            <w:tcBorders>
              <w:right w:val="single" w:sz="4" w:space="0" w:color="auto"/>
            </w:tcBorders>
          </w:tcPr>
          <w:p w14:paraId="365DEF04" w14:textId="77777777" w:rsidR="00E03617" w:rsidRPr="00B354DC" w:rsidRDefault="00E03617" w:rsidP="00E03617">
            <w:pPr>
              <w:pStyle w:val="CRCoverPage"/>
              <w:spacing w:after="0"/>
              <w:rPr>
                <w:noProof/>
                <w:sz w:val="8"/>
                <w:szCs w:val="8"/>
              </w:rPr>
            </w:pPr>
          </w:p>
        </w:tc>
      </w:tr>
      <w:tr w:rsidR="00E03617" w:rsidRPr="00B354DC" w14:paraId="21016551" w14:textId="77777777" w:rsidTr="00547111">
        <w:tc>
          <w:tcPr>
            <w:tcW w:w="2694" w:type="dxa"/>
            <w:gridSpan w:val="2"/>
            <w:tcBorders>
              <w:left w:val="single" w:sz="4" w:space="0" w:color="auto"/>
            </w:tcBorders>
          </w:tcPr>
          <w:p w14:paraId="49433147" w14:textId="77777777" w:rsidR="00E03617" w:rsidRPr="00B354DC" w:rsidRDefault="00E03617" w:rsidP="00E03617">
            <w:pPr>
              <w:pStyle w:val="CRCoverPage"/>
              <w:tabs>
                <w:tab w:val="right" w:pos="2184"/>
              </w:tabs>
              <w:spacing w:after="0"/>
              <w:rPr>
                <w:b/>
                <w:i/>
                <w:noProof/>
              </w:rPr>
            </w:pPr>
            <w:r w:rsidRPr="00B354DC">
              <w:rPr>
                <w:b/>
                <w:i/>
                <w:noProof/>
              </w:rPr>
              <w:t>Summary of change:</w:t>
            </w:r>
          </w:p>
        </w:tc>
        <w:tc>
          <w:tcPr>
            <w:tcW w:w="6946" w:type="dxa"/>
            <w:gridSpan w:val="9"/>
            <w:tcBorders>
              <w:right w:val="single" w:sz="4" w:space="0" w:color="auto"/>
            </w:tcBorders>
            <w:shd w:val="pct30" w:color="FFFF00" w:fill="auto"/>
          </w:tcPr>
          <w:p w14:paraId="31C656EC" w14:textId="44C58A04" w:rsidR="00E03617" w:rsidRPr="00B354DC" w:rsidRDefault="00E03617" w:rsidP="00E03617">
            <w:pPr>
              <w:pStyle w:val="CRCoverPage"/>
              <w:spacing w:after="0"/>
              <w:ind w:left="100"/>
              <w:rPr>
                <w:noProof/>
                <w:lang w:eastAsia="zh-CN"/>
              </w:rPr>
            </w:pPr>
            <w:r w:rsidRPr="00B354DC">
              <w:rPr>
                <w:noProof/>
                <w:lang w:eastAsia="zh-CN"/>
              </w:rPr>
              <w:t xml:space="preserve">Adding the new test case </w:t>
            </w:r>
            <w:r w:rsidR="007A6CFD" w:rsidRPr="00B354DC">
              <w:t xml:space="preserve">6.3H.1.2 </w:t>
            </w:r>
            <w:r w:rsidR="008A7A7A" w:rsidRPr="00B354DC">
              <w:t>T</w:t>
            </w:r>
            <w:r w:rsidR="007A6CFD" w:rsidRPr="00B354DC">
              <w:t>ransmit OFF power</w:t>
            </w:r>
            <w:r w:rsidRPr="00B354DC">
              <w:t xml:space="preserve"> for </w:t>
            </w:r>
            <w:r w:rsidRPr="00B354DC">
              <w:rPr>
                <w:rFonts w:eastAsia="Malgun Gothic"/>
              </w:rPr>
              <w:t>intra-band UL contiguous CA with UL MIMO.</w:t>
            </w:r>
          </w:p>
        </w:tc>
      </w:tr>
      <w:tr w:rsidR="00E03617" w:rsidRPr="00B354DC" w14:paraId="1F886379" w14:textId="77777777" w:rsidTr="00547111">
        <w:tc>
          <w:tcPr>
            <w:tcW w:w="2694" w:type="dxa"/>
            <w:gridSpan w:val="2"/>
            <w:tcBorders>
              <w:left w:val="single" w:sz="4" w:space="0" w:color="auto"/>
            </w:tcBorders>
          </w:tcPr>
          <w:p w14:paraId="4D989623" w14:textId="77777777" w:rsidR="00E03617" w:rsidRPr="00B354DC" w:rsidRDefault="00E03617" w:rsidP="00E03617">
            <w:pPr>
              <w:pStyle w:val="CRCoverPage"/>
              <w:spacing w:after="0"/>
              <w:rPr>
                <w:b/>
                <w:i/>
                <w:noProof/>
                <w:sz w:val="8"/>
                <w:szCs w:val="8"/>
              </w:rPr>
            </w:pPr>
          </w:p>
        </w:tc>
        <w:tc>
          <w:tcPr>
            <w:tcW w:w="6946" w:type="dxa"/>
            <w:gridSpan w:val="9"/>
            <w:tcBorders>
              <w:right w:val="single" w:sz="4" w:space="0" w:color="auto"/>
            </w:tcBorders>
          </w:tcPr>
          <w:p w14:paraId="71C4A204" w14:textId="77777777" w:rsidR="00E03617" w:rsidRPr="00B354DC" w:rsidRDefault="00E03617" w:rsidP="00E03617">
            <w:pPr>
              <w:pStyle w:val="CRCoverPage"/>
              <w:spacing w:after="0"/>
              <w:rPr>
                <w:noProof/>
                <w:sz w:val="8"/>
                <w:szCs w:val="8"/>
              </w:rPr>
            </w:pPr>
          </w:p>
        </w:tc>
      </w:tr>
      <w:tr w:rsidR="00E03617" w:rsidRPr="00B354DC" w14:paraId="678D7BF9" w14:textId="77777777" w:rsidTr="00547111">
        <w:tc>
          <w:tcPr>
            <w:tcW w:w="2694" w:type="dxa"/>
            <w:gridSpan w:val="2"/>
            <w:tcBorders>
              <w:left w:val="single" w:sz="4" w:space="0" w:color="auto"/>
              <w:bottom w:val="single" w:sz="4" w:space="0" w:color="auto"/>
            </w:tcBorders>
          </w:tcPr>
          <w:p w14:paraId="4E5CE1B6" w14:textId="77777777" w:rsidR="00E03617" w:rsidRPr="00B354DC" w:rsidRDefault="00E03617" w:rsidP="00E03617">
            <w:pPr>
              <w:pStyle w:val="CRCoverPage"/>
              <w:tabs>
                <w:tab w:val="right" w:pos="2184"/>
              </w:tabs>
              <w:spacing w:after="0"/>
              <w:rPr>
                <w:b/>
                <w:i/>
                <w:noProof/>
              </w:rPr>
            </w:pPr>
            <w:r w:rsidRPr="00B354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3B331" w:rsidR="00E03617" w:rsidRPr="00B354DC" w:rsidRDefault="007A6CFD" w:rsidP="00E03617">
            <w:pPr>
              <w:pStyle w:val="CRCoverPage"/>
              <w:spacing w:after="0"/>
              <w:ind w:left="100"/>
              <w:rPr>
                <w:noProof/>
                <w:lang w:eastAsia="zh-CN"/>
              </w:rPr>
            </w:pPr>
            <w:r w:rsidRPr="00B354DC">
              <w:t>Transmit OFF power</w:t>
            </w:r>
            <w:r w:rsidR="00E03617" w:rsidRPr="00B354DC">
              <w:rPr>
                <w:noProof/>
                <w:lang w:eastAsia="zh-CN"/>
              </w:rPr>
              <w:t xml:space="preserve"> can’t be tested for </w:t>
            </w:r>
            <w:r w:rsidR="00E03617" w:rsidRPr="00B354DC">
              <w:rPr>
                <w:rFonts w:eastAsia="Malgun Gothic"/>
              </w:rPr>
              <w:t>intra-band UL contiguous CA with UL MIMO.</w:t>
            </w:r>
          </w:p>
        </w:tc>
      </w:tr>
      <w:tr w:rsidR="001E41F3" w:rsidRPr="00B354DC" w14:paraId="034AF533" w14:textId="77777777" w:rsidTr="00547111">
        <w:tc>
          <w:tcPr>
            <w:tcW w:w="2694" w:type="dxa"/>
            <w:gridSpan w:val="2"/>
          </w:tcPr>
          <w:p w14:paraId="39D9EB5B" w14:textId="77777777" w:rsidR="001E41F3" w:rsidRPr="00B354DC" w:rsidRDefault="001E41F3">
            <w:pPr>
              <w:pStyle w:val="CRCoverPage"/>
              <w:spacing w:after="0"/>
              <w:rPr>
                <w:b/>
                <w:i/>
                <w:noProof/>
                <w:sz w:val="8"/>
                <w:szCs w:val="8"/>
              </w:rPr>
            </w:pPr>
          </w:p>
        </w:tc>
        <w:tc>
          <w:tcPr>
            <w:tcW w:w="6946" w:type="dxa"/>
            <w:gridSpan w:val="9"/>
          </w:tcPr>
          <w:p w14:paraId="7826CB1C" w14:textId="77777777" w:rsidR="001E41F3" w:rsidRPr="00B354DC" w:rsidRDefault="001E41F3">
            <w:pPr>
              <w:pStyle w:val="CRCoverPage"/>
              <w:spacing w:after="0"/>
              <w:rPr>
                <w:noProof/>
                <w:sz w:val="8"/>
                <w:szCs w:val="8"/>
              </w:rPr>
            </w:pPr>
          </w:p>
        </w:tc>
      </w:tr>
      <w:tr w:rsidR="001E41F3" w:rsidRPr="00B354DC" w14:paraId="6A17D7AC" w14:textId="77777777" w:rsidTr="00547111">
        <w:tc>
          <w:tcPr>
            <w:tcW w:w="2694" w:type="dxa"/>
            <w:gridSpan w:val="2"/>
            <w:tcBorders>
              <w:top w:val="single" w:sz="4" w:space="0" w:color="auto"/>
              <w:left w:val="single" w:sz="4" w:space="0" w:color="auto"/>
            </w:tcBorders>
          </w:tcPr>
          <w:p w14:paraId="6DAD5B19" w14:textId="77777777" w:rsidR="001E41F3" w:rsidRPr="00B354DC" w:rsidRDefault="001E41F3">
            <w:pPr>
              <w:pStyle w:val="CRCoverPage"/>
              <w:tabs>
                <w:tab w:val="right" w:pos="2184"/>
              </w:tabs>
              <w:spacing w:after="0"/>
              <w:rPr>
                <w:b/>
                <w:i/>
                <w:noProof/>
              </w:rPr>
            </w:pPr>
            <w:r w:rsidRPr="00B354D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627B4" w:rsidR="001E41F3" w:rsidRPr="00B354DC" w:rsidRDefault="00E03617">
            <w:pPr>
              <w:pStyle w:val="CRCoverPage"/>
              <w:spacing w:after="0"/>
              <w:ind w:left="100"/>
              <w:rPr>
                <w:noProof/>
                <w:lang w:eastAsia="zh-CN"/>
              </w:rPr>
            </w:pPr>
            <w:r w:rsidRPr="00B354DC">
              <w:rPr>
                <w:noProof/>
                <w:lang w:eastAsia="zh-CN"/>
              </w:rPr>
              <w:t>6.3H.1.2</w:t>
            </w:r>
            <w:r w:rsidR="005802D1" w:rsidRPr="00B354DC">
              <w:rPr>
                <w:noProof/>
                <w:lang w:eastAsia="zh-CN"/>
              </w:rPr>
              <w:t>(new)</w:t>
            </w:r>
          </w:p>
        </w:tc>
      </w:tr>
      <w:tr w:rsidR="001E41F3" w:rsidRPr="00B354DC" w14:paraId="56E1E6C3" w14:textId="77777777" w:rsidTr="00547111">
        <w:tc>
          <w:tcPr>
            <w:tcW w:w="2694" w:type="dxa"/>
            <w:gridSpan w:val="2"/>
            <w:tcBorders>
              <w:left w:val="single" w:sz="4" w:space="0" w:color="auto"/>
            </w:tcBorders>
          </w:tcPr>
          <w:p w14:paraId="2FB9DE77" w14:textId="77777777" w:rsidR="001E41F3" w:rsidRPr="00B354D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354DC" w:rsidRDefault="001E41F3">
            <w:pPr>
              <w:pStyle w:val="CRCoverPage"/>
              <w:spacing w:after="0"/>
              <w:rPr>
                <w:noProof/>
                <w:sz w:val="8"/>
                <w:szCs w:val="8"/>
              </w:rPr>
            </w:pPr>
          </w:p>
        </w:tc>
      </w:tr>
      <w:tr w:rsidR="001E41F3" w:rsidRPr="00B354DC" w14:paraId="76F95A8B" w14:textId="77777777" w:rsidTr="00547111">
        <w:tc>
          <w:tcPr>
            <w:tcW w:w="2694" w:type="dxa"/>
            <w:gridSpan w:val="2"/>
            <w:tcBorders>
              <w:left w:val="single" w:sz="4" w:space="0" w:color="auto"/>
            </w:tcBorders>
          </w:tcPr>
          <w:p w14:paraId="335EAB52" w14:textId="77777777" w:rsidR="001E41F3" w:rsidRPr="00B354D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354DC" w:rsidRDefault="001E41F3">
            <w:pPr>
              <w:pStyle w:val="CRCoverPage"/>
              <w:spacing w:after="0"/>
              <w:jc w:val="center"/>
              <w:rPr>
                <w:b/>
                <w:caps/>
                <w:noProof/>
              </w:rPr>
            </w:pPr>
            <w:r w:rsidRPr="00B354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354DC" w:rsidRDefault="001E41F3">
            <w:pPr>
              <w:pStyle w:val="CRCoverPage"/>
              <w:spacing w:after="0"/>
              <w:jc w:val="center"/>
              <w:rPr>
                <w:b/>
                <w:caps/>
                <w:noProof/>
              </w:rPr>
            </w:pPr>
            <w:r w:rsidRPr="00B354DC">
              <w:rPr>
                <w:b/>
                <w:caps/>
                <w:noProof/>
              </w:rPr>
              <w:t>N</w:t>
            </w:r>
          </w:p>
        </w:tc>
        <w:tc>
          <w:tcPr>
            <w:tcW w:w="2977" w:type="dxa"/>
            <w:gridSpan w:val="4"/>
          </w:tcPr>
          <w:p w14:paraId="304CCBCB" w14:textId="77777777" w:rsidR="001E41F3" w:rsidRPr="00B354D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354DC" w:rsidRDefault="001E41F3">
            <w:pPr>
              <w:pStyle w:val="CRCoverPage"/>
              <w:spacing w:after="0"/>
              <w:ind w:left="99"/>
              <w:rPr>
                <w:noProof/>
              </w:rPr>
            </w:pPr>
          </w:p>
        </w:tc>
      </w:tr>
      <w:tr w:rsidR="001E41F3" w:rsidRPr="00B354DC" w14:paraId="34ACE2EB" w14:textId="77777777" w:rsidTr="00547111">
        <w:tc>
          <w:tcPr>
            <w:tcW w:w="2694" w:type="dxa"/>
            <w:gridSpan w:val="2"/>
            <w:tcBorders>
              <w:left w:val="single" w:sz="4" w:space="0" w:color="auto"/>
            </w:tcBorders>
          </w:tcPr>
          <w:p w14:paraId="571382F3" w14:textId="77777777" w:rsidR="001E41F3" w:rsidRPr="00B354DC" w:rsidRDefault="001E41F3">
            <w:pPr>
              <w:pStyle w:val="CRCoverPage"/>
              <w:tabs>
                <w:tab w:val="right" w:pos="2184"/>
              </w:tabs>
              <w:spacing w:after="0"/>
              <w:rPr>
                <w:b/>
                <w:i/>
                <w:noProof/>
              </w:rPr>
            </w:pPr>
            <w:r w:rsidRPr="00B354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35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B354DC" w:rsidRDefault="00636682">
            <w:pPr>
              <w:pStyle w:val="CRCoverPage"/>
              <w:spacing w:after="0"/>
              <w:jc w:val="center"/>
              <w:rPr>
                <w:b/>
                <w:caps/>
                <w:noProof/>
                <w:lang w:eastAsia="zh-CN"/>
              </w:rPr>
            </w:pPr>
            <w:r w:rsidRPr="00B354DC">
              <w:rPr>
                <w:rFonts w:hint="eastAsia"/>
                <w:b/>
                <w:caps/>
                <w:noProof/>
                <w:lang w:eastAsia="zh-CN"/>
              </w:rPr>
              <w:t>x</w:t>
            </w:r>
          </w:p>
        </w:tc>
        <w:tc>
          <w:tcPr>
            <w:tcW w:w="2977" w:type="dxa"/>
            <w:gridSpan w:val="4"/>
          </w:tcPr>
          <w:p w14:paraId="7DB274D8" w14:textId="77777777" w:rsidR="001E41F3" w:rsidRPr="00B354DC" w:rsidRDefault="001E41F3">
            <w:pPr>
              <w:pStyle w:val="CRCoverPage"/>
              <w:tabs>
                <w:tab w:val="right" w:pos="2893"/>
              </w:tabs>
              <w:spacing w:after="0"/>
              <w:rPr>
                <w:noProof/>
              </w:rPr>
            </w:pPr>
            <w:r w:rsidRPr="00B354DC">
              <w:rPr>
                <w:noProof/>
              </w:rPr>
              <w:t xml:space="preserve"> Other core specifications</w:t>
            </w:r>
            <w:r w:rsidRPr="00B354DC">
              <w:rPr>
                <w:noProof/>
              </w:rPr>
              <w:tab/>
            </w:r>
          </w:p>
        </w:tc>
        <w:tc>
          <w:tcPr>
            <w:tcW w:w="3401" w:type="dxa"/>
            <w:gridSpan w:val="3"/>
            <w:tcBorders>
              <w:right w:val="single" w:sz="4" w:space="0" w:color="auto"/>
            </w:tcBorders>
            <w:shd w:val="pct30" w:color="FFFF00" w:fill="auto"/>
          </w:tcPr>
          <w:p w14:paraId="42398B96" w14:textId="77777777" w:rsidR="001E41F3" w:rsidRPr="00B354DC" w:rsidRDefault="00145D43">
            <w:pPr>
              <w:pStyle w:val="CRCoverPage"/>
              <w:spacing w:after="0"/>
              <w:ind w:left="99"/>
              <w:rPr>
                <w:noProof/>
              </w:rPr>
            </w:pPr>
            <w:r w:rsidRPr="00B354DC">
              <w:rPr>
                <w:noProof/>
              </w:rPr>
              <w:t xml:space="preserve">TS/TR ... CR ... </w:t>
            </w:r>
          </w:p>
        </w:tc>
      </w:tr>
      <w:tr w:rsidR="001E41F3" w:rsidRPr="00B354DC" w14:paraId="446DDBAC" w14:textId="77777777" w:rsidTr="00547111">
        <w:tc>
          <w:tcPr>
            <w:tcW w:w="2694" w:type="dxa"/>
            <w:gridSpan w:val="2"/>
            <w:tcBorders>
              <w:left w:val="single" w:sz="4" w:space="0" w:color="auto"/>
            </w:tcBorders>
          </w:tcPr>
          <w:p w14:paraId="678A1AA6" w14:textId="77777777" w:rsidR="001E41F3" w:rsidRPr="00B354DC" w:rsidRDefault="001E41F3">
            <w:pPr>
              <w:pStyle w:val="CRCoverPage"/>
              <w:spacing w:after="0"/>
              <w:rPr>
                <w:b/>
                <w:i/>
                <w:noProof/>
              </w:rPr>
            </w:pPr>
            <w:r w:rsidRPr="00B354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CD0DA3" w:rsidR="001E41F3" w:rsidRPr="00B354DC" w:rsidRDefault="00EC5235">
            <w:pPr>
              <w:pStyle w:val="CRCoverPage"/>
              <w:spacing w:after="0"/>
              <w:jc w:val="center"/>
              <w:rPr>
                <w:b/>
                <w:caps/>
                <w:noProof/>
                <w:lang w:eastAsia="zh-CN"/>
              </w:rPr>
            </w:pPr>
            <w:r w:rsidRPr="00B354D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935268" w:rsidR="001E41F3" w:rsidRPr="00B354DC" w:rsidRDefault="001E41F3">
            <w:pPr>
              <w:pStyle w:val="CRCoverPage"/>
              <w:spacing w:after="0"/>
              <w:jc w:val="center"/>
              <w:rPr>
                <w:b/>
                <w:caps/>
                <w:noProof/>
                <w:lang w:eastAsia="zh-CN"/>
              </w:rPr>
            </w:pPr>
          </w:p>
        </w:tc>
        <w:tc>
          <w:tcPr>
            <w:tcW w:w="2977" w:type="dxa"/>
            <w:gridSpan w:val="4"/>
          </w:tcPr>
          <w:p w14:paraId="1A4306D9" w14:textId="77777777" w:rsidR="001E41F3" w:rsidRPr="00B354DC" w:rsidRDefault="001E41F3">
            <w:pPr>
              <w:pStyle w:val="CRCoverPage"/>
              <w:spacing w:after="0"/>
              <w:rPr>
                <w:noProof/>
              </w:rPr>
            </w:pPr>
            <w:r w:rsidRPr="00B354DC">
              <w:rPr>
                <w:noProof/>
              </w:rPr>
              <w:t xml:space="preserve"> Test specifications</w:t>
            </w:r>
          </w:p>
        </w:tc>
        <w:tc>
          <w:tcPr>
            <w:tcW w:w="3401" w:type="dxa"/>
            <w:gridSpan w:val="3"/>
            <w:tcBorders>
              <w:right w:val="single" w:sz="4" w:space="0" w:color="auto"/>
            </w:tcBorders>
            <w:shd w:val="pct30" w:color="FFFF00" w:fill="auto"/>
          </w:tcPr>
          <w:p w14:paraId="186A633D" w14:textId="61FB2CA1" w:rsidR="001E41F3" w:rsidRPr="00B354DC" w:rsidRDefault="00EC5235">
            <w:pPr>
              <w:pStyle w:val="CRCoverPage"/>
              <w:spacing w:after="0"/>
              <w:ind w:left="99"/>
              <w:rPr>
                <w:noProof/>
              </w:rPr>
            </w:pPr>
            <w:r w:rsidRPr="00B354DC">
              <w:rPr>
                <w:noProof/>
              </w:rPr>
              <w:t>TR 38.905 CR 0837</w:t>
            </w:r>
            <w:r w:rsidR="00145D43" w:rsidRPr="00B354DC">
              <w:rPr>
                <w:noProof/>
              </w:rPr>
              <w:t xml:space="preserve"> </w:t>
            </w:r>
          </w:p>
        </w:tc>
      </w:tr>
      <w:tr w:rsidR="001E41F3" w:rsidRPr="00B354DC" w14:paraId="55C714D2" w14:textId="77777777" w:rsidTr="00547111">
        <w:tc>
          <w:tcPr>
            <w:tcW w:w="2694" w:type="dxa"/>
            <w:gridSpan w:val="2"/>
            <w:tcBorders>
              <w:left w:val="single" w:sz="4" w:space="0" w:color="auto"/>
            </w:tcBorders>
          </w:tcPr>
          <w:p w14:paraId="45913E62" w14:textId="77777777" w:rsidR="001E41F3" w:rsidRPr="00B354DC" w:rsidRDefault="00145D43">
            <w:pPr>
              <w:pStyle w:val="CRCoverPage"/>
              <w:spacing w:after="0"/>
              <w:rPr>
                <w:b/>
                <w:i/>
                <w:noProof/>
              </w:rPr>
            </w:pPr>
            <w:r w:rsidRPr="00B354DC">
              <w:rPr>
                <w:b/>
                <w:i/>
                <w:noProof/>
              </w:rPr>
              <w:t xml:space="preserve">(show </w:t>
            </w:r>
            <w:r w:rsidR="00592D74" w:rsidRPr="00B354DC">
              <w:rPr>
                <w:b/>
                <w:i/>
                <w:noProof/>
              </w:rPr>
              <w:t xml:space="preserve">related </w:t>
            </w:r>
            <w:r w:rsidRPr="00B354DC">
              <w:rPr>
                <w:b/>
                <w:i/>
                <w:noProof/>
              </w:rPr>
              <w:t>CR</w:t>
            </w:r>
            <w:r w:rsidR="00592D74" w:rsidRPr="00B354DC">
              <w:rPr>
                <w:b/>
                <w:i/>
                <w:noProof/>
              </w:rPr>
              <w:t>s</w:t>
            </w:r>
            <w:r w:rsidRPr="00B354D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354D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B354DC" w:rsidRDefault="00636682">
            <w:pPr>
              <w:pStyle w:val="CRCoverPage"/>
              <w:spacing w:after="0"/>
              <w:jc w:val="center"/>
              <w:rPr>
                <w:b/>
                <w:caps/>
                <w:noProof/>
                <w:lang w:eastAsia="zh-CN"/>
              </w:rPr>
            </w:pPr>
            <w:r w:rsidRPr="00B354DC">
              <w:rPr>
                <w:rFonts w:hint="eastAsia"/>
                <w:b/>
                <w:caps/>
                <w:noProof/>
                <w:lang w:eastAsia="zh-CN"/>
              </w:rPr>
              <w:t>x</w:t>
            </w:r>
          </w:p>
        </w:tc>
        <w:tc>
          <w:tcPr>
            <w:tcW w:w="2977" w:type="dxa"/>
            <w:gridSpan w:val="4"/>
          </w:tcPr>
          <w:p w14:paraId="1B4FF921" w14:textId="77777777" w:rsidR="001E41F3" w:rsidRPr="00B354DC" w:rsidRDefault="001E41F3">
            <w:pPr>
              <w:pStyle w:val="CRCoverPage"/>
              <w:spacing w:after="0"/>
              <w:rPr>
                <w:noProof/>
              </w:rPr>
            </w:pPr>
            <w:r w:rsidRPr="00B354D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354DC" w:rsidRDefault="00145D43">
            <w:pPr>
              <w:pStyle w:val="CRCoverPage"/>
              <w:spacing w:after="0"/>
              <w:ind w:left="99"/>
              <w:rPr>
                <w:noProof/>
              </w:rPr>
            </w:pPr>
            <w:r w:rsidRPr="00B354DC">
              <w:rPr>
                <w:noProof/>
              </w:rPr>
              <w:t>TS</w:t>
            </w:r>
            <w:r w:rsidR="000A6394" w:rsidRPr="00B354DC">
              <w:rPr>
                <w:noProof/>
              </w:rPr>
              <w:t xml:space="preserve">/TR ... CR ... </w:t>
            </w:r>
          </w:p>
        </w:tc>
      </w:tr>
      <w:tr w:rsidR="001E41F3" w:rsidRPr="00B354DC" w14:paraId="60DF82CC" w14:textId="77777777" w:rsidTr="008863B9">
        <w:tc>
          <w:tcPr>
            <w:tcW w:w="2694" w:type="dxa"/>
            <w:gridSpan w:val="2"/>
            <w:tcBorders>
              <w:left w:val="single" w:sz="4" w:space="0" w:color="auto"/>
            </w:tcBorders>
          </w:tcPr>
          <w:p w14:paraId="517696CD" w14:textId="77777777" w:rsidR="001E41F3" w:rsidRPr="00B354D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354DC" w:rsidRDefault="001E41F3">
            <w:pPr>
              <w:pStyle w:val="CRCoverPage"/>
              <w:spacing w:after="0"/>
              <w:rPr>
                <w:noProof/>
              </w:rPr>
            </w:pPr>
          </w:p>
        </w:tc>
      </w:tr>
      <w:tr w:rsidR="001E41F3" w:rsidRPr="00B354DC" w14:paraId="556B87B6" w14:textId="77777777" w:rsidTr="008863B9">
        <w:tc>
          <w:tcPr>
            <w:tcW w:w="2694" w:type="dxa"/>
            <w:gridSpan w:val="2"/>
            <w:tcBorders>
              <w:left w:val="single" w:sz="4" w:space="0" w:color="auto"/>
              <w:bottom w:val="single" w:sz="4" w:space="0" w:color="auto"/>
            </w:tcBorders>
          </w:tcPr>
          <w:p w14:paraId="79A9C411" w14:textId="77777777" w:rsidR="001E41F3" w:rsidRPr="00B354DC" w:rsidRDefault="001E41F3">
            <w:pPr>
              <w:pStyle w:val="CRCoverPage"/>
              <w:tabs>
                <w:tab w:val="right" w:pos="2184"/>
              </w:tabs>
              <w:spacing w:after="0"/>
              <w:rPr>
                <w:b/>
                <w:i/>
                <w:noProof/>
              </w:rPr>
            </w:pPr>
            <w:r w:rsidRPr="00B354D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354DC" w:rsidRDefault="001E41F3">
            <w:pPr>
              <w:pStyle w:val="CRCoverPage"/>
              <w:spacing w:after="0"/>
              <w:ind w:left="100"/>
              <w:rPr>
                <w:noProof/>
              </w:rPr>
            </w:pPr>
          </w:p>
        </w:tc>
      </w:tr>
      <w:tr w:rsidR="008863B9" w:rsidRPr="00B354DC" w14:paraId="45BFE792" w14:textId="77777777" w:rsidTr="008863B9">
        <w:tc>
          <w:tcPr>
            <w:tcW w:w="2694" w:type="dxa"/>
            <w:gridSpan w:val="2"/>
            <w:tcBorders>
              <w:top w:val="single" w:sz="4" w:space="0" w:color="auto"/>
              <w:bottom w:val="single" w:sz="4" w:space="0" w:color="auto"/>
            </w:tcBorders>
          </w:tcPr>
          <w:p w14:paraId="194242DD" w14:textId="77777777" w:rsidR="008863B9" w:rsidRPr="00B354D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354DC" w:rsidRDefault="008863B9">
            <w:pPr>
              <w:pStyle w:val="CRCoverPage"/>
              <w:spacing w:after="0"/>
              <w:ind w:left="100"/>
              <w:rPr>
                <w:noProof/>
                <w:sz w:val="8"/>
                <w:szCs w:val="8"/>
              </w:rPr>
            </w:pPr>
          </w:p>
        </w:tc>
      </w:tr>
      <w:tr w:rsidR="008863B9" w:rsidRPr="00B354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354DC" w:rsidRDefault="008863B9">
            <w:pPr>
              <w:pStyle w:val="CRCoverPage"/>
              <w:tabs>
                <w:tab w:val="right" w:pos="2184"/>
              </w:tabs>
              <w:spacing w:after="0"/>
              <w:rPr>
                <w:b/>
                <w:i/>
                <w:noProof/>
              </w:rPr>
            </w:pPr>
            <w:r w:rsidRPr="00B354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525E60C" w:rsidR="008863B9" w:rsidRPr="00B354DC" w:rsidRDefault="00581567" w:rsidP="00581567">
            <w:pPr>
              <w:pStyle w:val="CRCoverPage"/>
              <w:spacing w:after="0"/>
            </w:pPr>
            <w:r w:rsidRPr="00B354DC">
              <w:t xml:space="preserve">  Revised from R5-236906r1</w:t>
            </w:r>
          </w:p>
        </w:tc>
      </w:tr>
    </w:tbl>
    <w:p w14:paraId="17759814" w14:textId="77777777" w:rsidR="001E41F3" w:rsidRPr="00B354DC" w:rsidRDefault="001E41F3">
      <w:pPr>
        <w:pStyle w:val="CRCoverPage"/>
        <w:spacing w:after="0"/>
        <w:rPr>
          <w:noProof/>
          <w:sz w:val="8"/>
          <w:szCs w:val="8"/>
        </w:rPr>
      </w:pPr>
    </w:p>
    <w:p w14:paraId="1557EA72" w14:textId="77777777" w:rsidR="001E41F3" w:rsidRPr="00B354DC" w:rsidRDefault="001E41F3">
      <w:pPr>
        <w:rPr>
          <w:noProof/>
        </w:rPr>
        <w:sectPr w:rsidR="001E41F3" w:rsidRPr="00B354DC">
          <w:headerReference w:type="even" r:id="rId12"/>
          <w:footnotePr>
            <w:numRestart w:val="eachSect"/>
          </w:footnotePr>
          <w:pgSz w:w="11907" w:h="16840" w:code="9"/>
          <w:pgMar w:top="1418" w:right="1134" w:bottom="1134" w:left="1134" w:header="680" w:footer="567" w:gutter="0"/>
          <w:cols w:space="720"/>
        </w:sectPr>
      </w:pPr>
    </w:p>
    <w:p w14:paraId="5FB73094" w14:textId="21679B21" w:rsidR="004226F9" w:rsidRPr="00B354DC" w:rsidRDefault="004226F9" w:rsidP="004226F9">
      <w:pPr>
        <w:pStyle w:val="30"/>
        <w:rPr>
          <w:noProof/>
          <w:color w:val="FF0000"/>
        </w:rPr>
      </w:pPr>
      <w:r w:rsidRPr="00B354DC">
        <w:rPr>
          <w:noProof/>
          <w:color w:val="FF0000"/>
        </w:rPr>
        <w:lastRenderedPageBreak/>
        <w:t>&lt;</w:t>
      </w:r>
      <w:r w:rsidR="00824843" w:rsidRPr="00B354DC">
        <w:rPr>
          <w:noProof/>
          <w:color w:val="FF0000"/>
        </w:rPr>
        <w:t>Start of Changes</w:t>
      </w:r>
      <w:r w:rsidRPr="00B354DC">
        <w:rPr>
          <w:noProof/>
          <w:color w:val="FF0000"/>
        </w:rPr>
        <w:t>&gt;</w:t>
      </w:r>
    </w:p>
    <w:p w14:paraId="4766D6AB" w14:textId="149D2444" w:rsidR="00864614" w:rsidRPr="00B354DC" w:rsidRDefault="00864614" w:rsidP="00864614">
      <w:pPr>
        <w:pStyle w:val="40"/>
        <w:rPr>
          <w:ins w:id="2" w:author="Huawei-Yaping" w:date="2023-11-13T12:07:00Z"/>
          <w:rFonts w:eastAsia="Malgun Gothic"/>
        </w:rPr>
      </w:pPr>
      <w:bookmarkStart w:id="3" w:name="_Toc27477836"/>
      <w:bookmarkStart w:id="4" w:name="_Toc36226520"/>
      <w:bookmarkStart w:id="5" w:name="_Toc44323777"/>
      <w:bookmarkStart w:id="6" w:name="_Toc52989945"/>
      <w:bookmarkStart w:id="7" w:name="_Toc60823141"/>
      <w:bookmarkStart w:id="8" w:name="_Toc60825063"/>
      <w:bookmarkStart w:id="9" w:name="_Toc69305960"/>
      <w:bookmarkStart w:id="10" w:name="_Toc69309789"/>
      <w:bookmarkStart w:id="11" w:name="_Toc76020101"/>
      <w:bookmarkStart w:id="12" w:name="_Toc83720574"/>
      <w:bookmarkStart w:id="13" w:name="_Toc90916430"/>
      <w:bookmarkStart w:id="14" w:name="_Toc90916627"/>
      <w:bookmarkStart w:id="15" w:name="_Toc90917383"/>
      <w:ins w:id="16" w:author="Huawei-Yaping" w:date="2023-10-31T17:30:00Z">
        <w:r w:rsidRPr="00B354DC">
          <w:rPr>
            <w:rFonts w:eastAsia="Malgun Gothic"/>
          </w:rPr>
          <w:t>6.3H.1.2</w:t>
        </w:r>
        <w:r w:rsidRPr="00B354DC">
          <w:rPr>
            <w:rFonts w:eastAsia="Malgun Gothic"/>
          </w:rPr>
          <w:tab/>
        </w:r>
        <w:bookmarkEnd w:id="3"/>
        <w:bookmarkEnd w:id="4"/>
        <w:bookmarkEnd w:id="5"/>
        <w:bookmarkEnd w:id="6"/>
        <w:bookmarkEnd w:id="7"/>
        <w:bookmarkEnd w:id="8"/>
        <w:bookmarkEnd w:id="9"/>
        <w:bookmarkEnd w:id="10"/>
        <w:bookmarkEnd w:id="11"/>
        <w:bookmarkEnd w:id="12"/>
        <w:bookmarkEnd w:id="13"/>
        <w:bookmarkEnd w:id="14"/>
        <w:bookmarkEnd w:id="15"/>
        <w:r w:rsidRPr="00B354DC">
          <w:rPr>
            <w:rFonts w:eastAsia="Malgun Gothic"/>
          </w:rPr>
          <w:t>Transmit OFF power for intra-band UL contiguous CA with UL MIMO</w:t>
        </w:r>
      </w:ins>
    </w:p>
    <w:p w14:paraId="0A82464B" w14:textId="77777777" w:rsidR="00E36CC3" w:rsidRPr="00B354DC" w:rsidRDefault="00E36CC3" w:rsidP="00E36CC3">
      <w:pPr>
        <w:pStyle w:val="EditorsNote"/>
        <w:rPr>
          <w:ins w:id="17" w:author="Huawei-Yaping" w:date="2023-11-13T12:07:00Z"/>
        </w:rPr>
      </w:pPr>
      <w:ins w:id="18" w:author="Huawei-Yaping" w:date="2023-11-13T12:07:00Z">
        <w:r w:rsidRPr="00B354DC">
          <w:t xml:space="preserve">Editor’s Note: </w:t>
        </w:r>
      </w:ins>
    </w:p>
    <w:p w14:paraId="42CF57E7" w14:textId="77777777" w:rsidR="00E36CC3" w:rsidRPr="00B354DC" w:rsidRDefault="00E36CC3" w:rsidP="00E36CC3">
      <w:pPr>
        <w:pStyle w:val="EditorsNote"/>
        <w:ind w:left="1419"/>
        <w:rPr>
          <w:ins w:id="19" w:author="Huawei-Yaping" w:date="2023-11-13T12:07:00Z"/>
        </w:rPr>
      </w:pPr>
      <w:ins w:id="20" w:author="Huawei-Yaping" w:date="2023-11-13T12:07:00Z">
        <w:r w:rsidRPr="00B354DC">
          <w:t>- T</w:t>
        </w:r>
        <w:r w:rsidRPr="00B354DC">
          <w:rPr>
            <w:rFonts w:hint="eastAsia"/>
            <w:lang w:eastAsia="zh-CN"/>
          </w:rPr>
          <w:t>est</w:t>
        </w:r>
        <w:r w:rsidRPr="00B354DC">
          <w:rPr>
            <w:lang w:eastAsia="zh-CN"/>
          </w:rPr>
          <w:t xml:space="preserve"> tolerance for BW&gt;100M is FFS.</w:t>
        </w:r>
      </w:ins>
    </w:p>
    <w:p w14:paraId="4F462860" w14:textId="77777777" w:rsidR="00864614" w:rsidRPr="00B354DC" w:rsidRDefault="00864614" w:rsidP="00864614">
      <w:pPr>
        <w:pStyle w:val="H6"/>
        <w:rPr>
          <w:ins w:id="21" w:author="Huawei-Yaping" w:date="2023-10-31T17:30:00Z"/>
          <w:rFonts w:eastAsia="Malgun Gothic"/>
        </w:rPr>
      </w:pPr>
      <w:bookmarkStart w:id="22" w:name="_Toc52989951"/>
      <w:bookmarkStart w:id="23" w:name="_Toc60823147"/>
      <w:bookmarkStart w:id="24" w:name="_Toc60825069"/>
      <w:bookmarkStart w:id="25" w:name="_Toc69305966"/>
      <w:ins w:id="26" w:author="Huawei-Yaping" w:date="2023-10-31T17:30:00Z">
        <w:r w:rsidRPr="00B354DC">
          <w:rPr>
            <w:rFonts w:eastAsia="Malgun Gothic"/>
          </w:rPr>
          <w:t>6.3H.1.2.1</w:t>
        </w:r>
        <w:r w:rsidRPr="00B354DC">
          <w:rPr>
            <w:rFonts w:eastAsia="Malgun Gothic"/>
          </w:rPr>
          <w:tab/>
          <w:t>Test purpose</w:t>
        </w:r>
        <w:bookmarkEnd w:id="22"/>
        <w:bookmarkEnd w:id="23"/>
        <w:bookmarkEnd w:id="24"/>
        <w:bookmarkEnd w:id="25"/>
      </w:ins>
    </w:p>
    <w:p w14:paraId="5187C4F0" w14:textId="77777777" w:rsidR="00864614" w:rsidRPr="00B354DC" w:rsidRDefault="00864614" w:rsidP="00864614">
      <w:pPr>
        <w:rPr>
          <w:ins w:id="27" w:author="Huawei-Yaping" w:date="2023-10-31T17:30:00Z"/>
          <w:rFonts w:eastAsia="Malgun Gothic"/>
        </w:rPr>
      </w:pPr>
      <w:ins w:id="28" w:author="Huawei-Yaping" w:date="2023-10-31T17:30:00Z">
        <w:r w:rsidRPr="00B354DC">
          <w:rPr>
            <w:rFonts w:eastAsia="Malgun Gothic"/>
          </w:rPr>
          <w:t>To verify that the UE transmit OFF power for intra-band UL contiguous CA with UL MIMO is lower than the value specified in the test requirement.</w:t>
        </w:r>
      </w:ins>
    </w:p>
    <w:p w14:paraId="609B11C3" w14:textId="77777777" w:rsidR="00864614" w:rsidRPr="00B354DC" w:rsidRDefault="00864614" w:rsidP="00864614">
      <w:pPr>
        <w:pStyle w:val="H6"/>
        <w:rPr>
          <w:ins w:id="29" w:author="Huawei-Yaping" w:date="2023-10-31T17:30:00Z"/>
          <w:rFonts w:eastAsia="Malgun Gothic"/>
        </w:rPr>
      </w:pPr>
      <w:bookmarkStart w:id="30" w:name="_Toc52989952"/>
      <w:bookmarkStart w:id="31" w:name="_Toc60823148"/>
      <w:bookmarkStart w:id="32" w:name="_Toc60825070"/>
      <w:bookmarkStart w:id="33" w:name="_Toc69305967"/>
      <w:ins w:id="34" w:author="Huawei-Yaping" w:date="2023-10-31T17:30:00Z">
        <w:r w:rsidRPr="00B354DC">
          <w:rPr>
            <w:rFonts w:eastAsia="Malgun Gothic"/>
          </w:rPr>
          <w:t>6.3H.1.2.2</w:t>
        </w:r>
        <w:r w:rsidRPr="00B354DC">
          <w:rPr>
            <w:rFonts w:eastAsia="Malgun Gothic"/>
          </w:rPr>
          <w:tab/>
          <w:t>Test applicability</w:t>
        </w:r>
        <w:bookmarkEnd w:id="30"/>
        <w:bookmarkEnd w:id="31"/>
        <w:bookmarkEnd w:id="32"/>
        <w:bookmarkEnd w:id="33"/>
      </w:ins>
    </w:p>
    <w:p w14:paraId="3805593B" w14:textId="77777777" w:rsidR="00864614" w:rsidRPr="00B354DC" w:rsidRDefault="00864614" w:rsidP="00864614">
      <w:pPr>
        <w:rPr>
          <w:ins w:id="35" w:author="Huawei-Yaping" w:date="2023-10-31T17:30:00Z"/>
          <w:rFonts w:eastAsia="Malgun Gothic"/>
        </w:rPr>
      </w:pPr>
      <w:ins w:id="36" w:author="Huawei-Yaping" w:date="2023-10-31T17:30:00Z">
        <w:r w:rsidRPr="00B354DC">
          <w:rPr>
            <w:rFonts w:eastAsia="Malgun Gothic"/>
          </w:rPr>
          <w:t>The requirements of 6.3H.1.2 apply in test case 6.3H.1.3 Transmit ON/OFF time mask for intra-band UL contiguous CA with UL MIMO to all types of NR UE release 15 and forward that support intra-band UL contiguous CA with UL MIMO. Therefore, no test case description and requirements are specified.</w:t>
        </w:r>
      </w:ins>
    </w:p>
    <w:p w14:paraId="403CFBC8" w14:textId="77777777" w:rsidR="00864614" w:rsidRPr="00B354DC" w:rsidRDefault="00864614" w:rsidP="00864614">
      <w:pPr>
        <w:pStyle w:val="H6"/>
        <w:rPr>
          <w:ins w:id="37" w:author="Huawei-Yaping" w:date="2023-10-31T17:30:00Z"/>
          <w:rFonts w:eastAsia="Malgun Gothic"/>
        </w:rPr>
      </w:pPr>
      <w:bookmarkStart w:id="38" w:name="_Toc52989953"/>
      <w:bookmarkStart w:id="39" w:name="_Toc60823149"/>
      <w:bookmarkStart w:id="40" w:name="_Toc60825071"/>
      <w:bookmarkStart w:id="41" w:name="_Toc69305968"/>
      <w:ins w:id="42" w:author="Huawei-Yaping" w:date="2023-10-31T17:30:00Z">
        <w:r w:rsidRPr="00B354DC">
          <w:rPr>
            <w:rFonts w:eastAsia="Malgun Gothic"/>
          </w:rPr>
          <w:t>6.3H.1.2.3</w:t>
        </w:r>
        <w:r w:rsidRPr="00B354DC">
          <w:rPr>
            <w:rFonts w:eastAsia="Malgun Gothic"/>
          </w:rPr>
          <w:tab/>
          <w:t>Minimum conformance requirements</w:t>
        </w:r>
        <w:bookmarkEnd w:id="38"/>
        <w:bookmarkEnd w:id="39"/>
        <w:bookmarkEnd w:id="40"/>
        <w:bookmarkEnd w:id="41"/>
      </w:ins>
    </w:p>
    <w:p w14:paraId="7E940F34" w14:textId="77777777" w:rsidR="00864614" w:rsidRPr="00B354DC" w:rsidRDefault="00864614" w:rsidP="00864614">
      <w:pPr>
        <w:rPr>
          <w:ins w:id="43" w:author="Huawei-Yaping" w:date="2023-10-31T17:30:00Z"/>
        </w:rPr>
      </w:pPr>
      <w:ins w:id="44" w:author="Huawei-Yaping" w:date="2023-10-31T17:30:00Z">
        <w:r w:rsidRPr="00B354DC">
          <w:t xml:space="preserve">The transmit OFF power is defined as the mean power at each transmit antenna connector in a duration of at least one sub-frame (1 </w:t>
        </w:r>
        <w:proofErr w:type="spellStart"/>
        <w:r w:rsidRPr="00B354DC">
          <w:t>ms</w:t>
        </w:r>
        <w:proofErr w:type="spellEnd"/>
        <w:r w:rsidRPr="00B354DC">
          <w:t>) excluding any transient periods.</w:t>
        </w:r>
      </w:ins>
    </w:p>
    <w:p w14:paraId="11183F25" w14:textId="77777777" w:rsidR="00864614" w:rsidRPr="00B354DC" w:rsidRDefault="00864614" w:rsidP="00864614">
      <w:pPr>
        <w:rPr>
          <w:ins w:id="45" w:author="Huawei-Yaping" w:date="2023-10-31T17:30:00Z"/>
        </w:rPr>
      </w:pPr>
      <w:ins w:id="46" w:author="Huawei-Yaping" w:date="2023-10-31T17:30:00Z">
        <w:r w:rsidRPr="00B354DC">
          <w:t>The transmit OFF power at each transmit antenna connector on each CC shall not exceed the values specified in clause 6.3A.2.</w:t>
        </w:r>
      </w:ins>
    </w:p>
    <w:p w14:paraId="6A3B2EA7" w14:textId="77777777" w:rsidR="00864614" w:rsidRPr="00B354DC" w:rsidRDefault="00864614" w:rsidP="00864614">
      <w:pPr>
        <w:rPr>
          <w:ins w:id="47" w:author="Huawei-Yaping" w:date="2023-10-31T17:30:00Z"/>
        </w:rPr>
      </w:pPr>
      <w:ins w:id="48" w:author="Huawei-Yaping" w:date="2023-10-31T17:30:00Z">
        <w:r w:rsidRPr="00B354DC">
          <w:t>The normative reference for this requirement is TS 38.101-1 [2] clause 6.3H.1.2.</w:t>
        </w:r>
      </w:ins>
    </w:p>
    <w:p w14:paraId="7B79B00E" w14:textId="77777777" w:rsidR="00864614" w:rsidRPr="00B354DC" w:rsidRDefault="00864614" w:rsidP="00864614">
      <w:pPr>
        <w:pStyle w:val="H6"/>
        <w:rPr>
          <w:ins w:id="49" w:author="Huawei-Yaping" w:date="2023-10-31T17:30:00Z"/>
        </w:rPr>
      </w:pPr>
      <w:bookmarkStart w:id="50" w:name="_Toc27477886"/>
      <w:bookmarkStart w:id="51" w:name="_Toc36226579"/>
      <w:bookmarkStart w:id="52" w:name="_Toc44323836"/>
      <w:bookmarkStart w:id="53" w:name="_Toc52990019"/>
      <w:bookmarkStart w:id="54" w:name="_Toc60823215"/>
      <w:bookmarkStart w:id="55" w:name="_Toc60825137"/>
      <w:bookmarkStart w:id="56" w:name="_Toc69306034"/>
      <w:ins w:id="57" w:author="Huawei-Yaping" w:date="2023-10-31T17:30:00Z">
        <w:r w:rsidRPr="00B354DC">
          <w:t>6.3H.1.2.4</w:t>
        </w:r>
        <w:r w:rsidRPr="00B354DC">
          <w:tab/>
          <w:t>Test description</w:t>
        </w:r>
        <w:bookmarkEnd w:id="50"/>
        <w:bookmarkEnd w:id="51"/>
        <w:bookmarkEnd w:id="52"/>
        <w:bookmarkEnd w:id="53"/>
        <w:bookmarkEnd w:id="54"/>
        <w:bookmarkEnd w:id="55"/>
        <w:bookmarkEnd w:id="56"/>
      </w:ins>
    </w:p>
    <w:p w14:paraId="11FBED9E" w14:textId="77777777" w:rsidR="00404087" w:rsidRPr="00B354DC" w:rsidRDefault="00864614" w:rsidP="00864614">
      <w:pPr>
        <w:pStyle w:val="H6"/>
        <w:rPr>
          <w:rFonts w:ascii="Times New Roman" w:hAnsi="Times New Roman"/>
        </w:rPr>
      </w:pPr>
      <w:ins w:id="58" w:author="Huawei-Yaping" w:date="2023-10-31T17:30:00Z">
        <w:r w:rsidRPr="00B354DC">
          <w:rPr>
            <w:rFonts w:ascii="Times New Roman" w:hAnsi="Times New Roman"/>
          </w:rPr>
          <w:t>This test is covered by clause 6.3H.1.3 Transmit ON/OFF time mask for intra-band UL contiguous CA with UL MIMO.</w:t>
        </w:r>
      </w:ins>
      <w:bookmarkStart w:id="59" w:name="_Toc27477890"/>
      <w:bookmarkStart w:id="60" w:name="_Toc36226583"/>
      <w:bookmarkStart w:id="61" w:name="_Toc44323840"/>
      <w:bookmarkStart w:id="62" w:name="_Toc52990023"/>
      <w:bookmarkStart w:id="63" w:name="_Toc60823219"/>
      <w:bookmarkStart w:id="64" w:name="_Toc60825141"/>
      <w:bookmarkStart w:id="65" w:name="_Toc69306038"/>
    </w:p>
    <w:p w14:paraId="0663FECD" w14:textId="440514CE" w:rsidR="00864614" w:rsidRPr="00B354DC" w:rsidRDefault="00864614" w:rsidP="00864614">
      <w:pPr>
        <w:pStyle w:val="H6"/>
        <w:rPr>
          <w:ins w:id="66" w:author="Huawei-Yaping" w:date="2023-10-31T17:30:00Z"/>
        </w:rPr>
      </w:pPr>
      <w:ins w:id="67" w:author="Huawei-Yaping" w:date="2023-10-31T17:30:00Z">
        <w:r w:rsidRPr="00B354DC">
          <w:t>6.3H.1.2.5</w:t>
        </w:r>
        <w:r w:rsidRPr="00B354DC">
          <w:tab/>
          <w:t>Test requirement</w:t>
        </w:r>
        <w:bookmarkEnd w:id="59"/>
        <w:bookmarkEnd w:id="60"/>
        <w:bookmarkEnd w:id="61"/>
        <w:bookmarkEnd w:id="62"/>
        <w:bookmarkEnd w:id="63"/>
        <w:bookmarkEnd w:id="64"/>
        <w:bookmarkEnd w:id="65"/>
      </w:ins>
    </w:p>
    <w:p w14:paraId="4532BFBC" w14:textId="77777777" w:rsidR="00864614" w:rsidRPr="00B354DC" w:rsidRDefault="00864614" w:rsidP="00864614">
      <w:pPr>
        <w:rPr>
          <w:ins w:id="68" w:author="Huawei-Yaping" w:date="2023-10-31T17:30:00Z"/>
          <w:rFonts w:cs="v5.0.0"/>
        </w:rPr>
      </w:pPr>
      <w:ins w:id="69" w:author="Huawei-Yaping" w:date="2023-10-31T17:30:00Z">
        <w:r w:rsidRPr="00B354DC">
          <w:t>The requirement for the transmit OFF power of each component carrier shall not exceed the values specified in Table 6.3H.1.2.5-1.</w:t>
        </w:r>
      </w:ins>
    </w:p>
    <w:p w14:paraId="46F27127" w14:textId="77777777" w:rsidR="00864614" w:rsidRPr="00B354DC" w:rsidRDefault="00864614" w:rsidP="00864614">
      <w:pPr>
        <w:pStyle w:val="TH"/>
        <w:rPr>
          <w:ins w:id="70" w:author="Huawei-Yaping" w:date="2023-10-31T17:30:00Z"/>
          <w:rFonts w:cs="v5.0.0"/>
        </w:rPr>
      </w:pPr>
      <w:ins w:id="71" w:author="Huawei-Yaping" w:date="2023-10-31T17:30:00Z">
        <w:r w:rsidRPr="00B354DC">
          <w:t>Table 6.3H.1.2.5-1: T</w:t>
        </w:r>
        <w:bookmarkStart w:id="72" w:name="_Hlk145341494"/>
        <w:r w:rsidRPr="00B354DC">
          <w:t>ransmit OFF power</w:t>
        </w:r>
        <w:bookmarkEnd w:id="72"/>
      </w:ins>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864614" w:rsidRPr="00B354DC" w14:paraId="0651E10E" w14:textId="77777777" w:rsidTr="00DA7AF0">
        <w:trPr>
          <w:trHeight w:val="225"/>
          <w:jc w:val="center"/>
          <w:ins w:id="73"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DEBC78C" w14:textId="77777777" w:rsidR="00864614" w:rsidRPr="00B354DC" w:rsidRDefault="00864614" w:rsidP="00DA7AF0">
            <w:pPr>
              <w:pStyle w:val="TAH"/>
              <w:rPr>
                <w:ins w:id="74" w:author="Huawei-Yaping" w:date="2023-10-31T17:30:00Z"/>
              </w:rPr>
            </w:pPr>
            <w:ins w:id="75" w:author="Huawei-Yaping" w:date="2023-10-31T17:30:00Z">
              <w:r w:rsidRPr="00B354DC">
                <w:t>Channel bandwidth</w:t>
              </w:r>
            </w:ins>
          </w:p>
          <w:p w14:paraId="395332A8" w14:textId="77777777" w:rsidR="00864614" w:rsidRPr="00B354DC" w:rsidRDefault="00864614" w:rsidP="00DA7AF0">
            <w:pPr>
              <w:pStyle w:val="TAH"/>
              <w:rPr>
                <w:ins w:id="76" w:author="Huawei-Yaping" w:date="2023-10-31T17:30:00Z"/>
              </w:rPr>
            </w:pPr>
            <w:ins w:id="77" w:author="Huawei-Yaping" w:date="2023-10-31T17:30:00Z">
              <w:r w:rsidRPr="00B354DC">
                <w:t>(MHz)</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7CB26FB" w14:textId="77777777" w:rsidR="00864614" w:rsidRPr="00B354DC" w:rsidRDefault="00864614" w:rsidP="00DA7AF0">
            <w:pPr>
              <w:pStyle w:val="TAH"/>
              <w:rPr>
                <w:ins w:id="78" w:author="Huawei-Yaping" w:date="2023-10-31T17:30:00Z"/>
              </w:rPr>
            </w:pPr>
            <w:ins w:id="79" w:author="Huawei-Yaping" w:date="2023-10-31T17:30:00Z">
              <w:r w:rsidRPr="00B354DC">
                <w:t>Transmit OFF power</w:t>
              </w:r>
            </w:ins>
          </w:p>
          <w:p w14:paraId="57A33DC1" w14:textId="77777777" w:rsidR="00864614" w:rsidRPr="00B354DC" w:rsidRDefault="00864614" w:rsidP="00DA7AF0">
            <w:pPr>
              <w:pStyle w:val="TAH"/>
              <w:rPr>
                <w:ins w:id="80" w:author="Huawei-Yaping" w:date="2023-10-31T17:30:00Z"/>
              </w:rPr>
            </w:pPr>
            <w:ins w:id="81" w:author="Huawei-Yaping" w:date="2023-10-31T17:30:00Z">
              <w:r w:rsidRPr="00B354DC">
                <w:t>(dBm)</w:t>
              </w:r>
            </w:ins>
          </w:p>
        </w:tc>
        <w:tc>
          <w:tcPr>
            <w:tcW w:w="2500" w:type="dxa"/>
            <w:tcBorders>
              <w:top w:val="single" w:sz="4" w:space="0" w:color="auto"/>
              <w:left w:val="single" w:sz="4" w:space="0" w:color="auto"/>
              <w:bottom w:val="single" w:sz="4" w:space="0" w:color="auto"/>
              <w:right w:val="single" w:sz="4" w:space="0" w:color="auto"/>
            </w:tcBorders>
            <w:hideMark/>
          </w:tcPr>
          <w:p w14:paraId="2C84F566" w14:textId="77777777" w:rsidR="00864614" w:rsidRPr="00B354DC" w:rsidRDefault="00864614" w:rsidP="00DA7AF0">
            <w:pPr>
              <w:pStyle w:val="TAH"/>
              <w:rPr>
                <w:ins w:id="82" w:author="Huawei-Yaping" w:date="2023-10-31T17:30:00Z"/>
              </w:rPr>
            </w:pPr>
            <w:ins w:id="83" w:author="Huawei-Yaping" w:date="2023-10-31T17:30:00Z">
              <w:r w:rsidRPr="00B354DC">
                <w:t>Measurement bandwidth</w:t>
              </w:r>
            </w:ins>
          </w:p>
          <w:p w14:paraId="03C70D32" w14:textId="77777777" w:rsidR="00864614" w:rsidRPr="00B354DC" w:rsidRDefault="00864614" w:rsidP="00DA7AF0">
            <w:pPr>
              <w:pStyle w:val="TAH"/>
              <w:rPr>
                <w:ins w:id="84" w:author="Huawei-Yaping" w:date="2023-10-31T17:30:00Z"/>
              </w:rPr>
            </w:pPr>
            <w:ins w:id="85" w:author="Huawei-Yaping" w:date="2023-10-31T17:30:00Z">
              <w:r w:rsidRPr="00B354DC">
                <w:t>(MHz)</w:t>
              </w:r>
            </w:ins>
          </w:p>
        </w:tc>
      </w:tr>
      <w:tr w:rsidR="00864614" w:rsidRPr="00B354DC" w14:paraId="74B12B5B" w14:textId="77777777" w:rsidTr="00DA7AF0">
        <w:trPr>
          <w:trHeight w:val="225"/>
          <w:jc w:val="center"/>
          <w:ins w:id="86"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E3377CF" w14:textId="77777777" w:rsidR="00864614" w:rsidRPr="00B354DC" w:rsidRDefault="00864614" w:rsidP="00DA7AF0">
            <w:pPr>
              <w:pStyle w:val="TAC"/>
              <w:rPr>
                <w:ins w:id="87" w:author="Huawei-Yaping" w:date="2023-10-31T17:30:00Z"/>
              </w:rPr>
            </w:pPr>
            <w:ins w:id="88" w:author="Huawei-Yaping" w:date="2023-10-31T17:30:00Z">
              <w:r w:rsidRPr="00B354DC">
                <w:t>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787E9A2" w14:textId="77777777" w:rsidR="00864614" w:rsidRPr="00B354DC" w:rsidRDefault="00864614" w:rsidP="00DA7AF0">
            <w:pPr>
              <w:pStyle w:val="TAC"/>
              <w:rPr>
                <w:ins w:id="89" w:author="Huawei-Yaping" w:date="2023-10-31T17:30:00Z"/>
              </w:rPr>
            </w:pPr>
            <w:ins w:id="90"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641AD6D9" w14:textId="77777777" w:rsidR="00864614" w:rsidRPr="00B354DC" w:rsidRDefault="00864614" w:rsidP="00DA7AF0">
            <w:pPr>
              <w:pStyle w:val="TAC"/>
              <w:rPr>
                <w:ins w:id="91" w:author="Huawei-Yaping" w:date="2023-10-31T17:30:00Z"/>
              </w:rPr>
            </w:pPr>
            <w:ins w:id="92" w:author="Huawei-Yaping" w:date="2023-10-31T17:30:00Z">
              <w:r w:rsidRPr="00B354DC">
                <w:t>4.515</w:t>
              </w:r>
            </w:ins>
          </w:p>
        </w:tc>
      </w:tr>
      <w:tr w:rsidR="00864614" w:rsidRPr="00B354DC" w14:paraId="22A7A33A" w14:textId="77777777" w:rsidTr="00DA7AF0">
        <w:trPr>
          <w:trHeight w:val="225"/>
          <w:jc w:val="center"/>
          <w:ins w:id="93"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4BD92ACF" w14:textId="77777777" w:rsidR="00864614" w:rsidRPr="00B354DC" w:rsidRDefault="00864614" w:rsidP="00DA7AF0">
            <w:pPr>
              <w:pStyle w:val="TAC"/>
              <w:rPr>
                <w:ins w:id="94" w:author="Huawei-Yaping" w:date="2023-10-31T17:30:00Z"/>
              </w:rPr>
            </w:pPr>
            <w:ins w:id="95" w:author="Huawei-Yaping" w:date="2023-10-31T17:30:00Z">
              <w:r w:rsidRPr="00B354DC">
                <w:t>10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654C1EA3" w14:textId="77777777" w:rsidR="00864614" w:rsidRPr="00B354DC" w:rsidRDefault="00864614" w:rsidP="00DA7AF0">
            <w:pPr>
              <w:pStyle w:val="TAC"/>
              <w:rPr>
                <w:ins w:id="96" w:author="Huawei-Yaping" w:date="2023-10-31T17:30:00Z"/>
              </w:rPr>
            </w:pPr>
            <w:ins w:id="97"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34405272" w14:textId="77777777" w:rsidR="00864614" w:rsidRPr="00B354DC" w:rsidRDefault="00864614" w:rsidP="00DA7AF0">
            <w:pPr>
              <w:pStyle w:val="TAC"/>
              <w:rPr>
                <w:ins w:id="98" w:author="Huawei-Yaping" w:date="2023-10-31T17:30:00Z"/>
              </w:rPr>
            </w:pPr>
            <w:ins w:id="99" w:author="Huawei-Yaping" w:date="2023-10-31T17:30:00Z">
              <w:r w:rsidRPr="00B354DC">
                <w:t>9.375</w:t>
              </w:r>
            </w:ins>
          </w:p>
        </w:tc>
      </w:tr>
      <w:tr w:rsidR="00864614" w:rsidRPr="00B354DC" w14:paraId="2AB45D48" w14:textId="77777777" w:rsidTr="00DA7AF0">
        <w:trPr>
          <w:trHeight w:val="225"/>
          <w:jc w:val="center"/>
          <w:ins w:id="100"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142DAA4F" w14:textId="77777777" w:rsidR="00864614" w:rsidRPr="00B354DC" w:rsidRDefault="00864614" w:rsidP="00DA7AF0">
            <w:pPr>
              <w:pStyle w:val="TAC"/>
              <w:rPr>
                <w:ins w:id="101" w:author="Huawei-Yaping" w:date="2023-10-31T17:30:00Z"/>
              </w:rPr>
            </w:pPr>
            <w:ins w:id="102" w:author="Huawei-Yaping" w:date="2023-10-31T17:30:00Z">
              <w:r w:rsidRPr="00B354DC">
                <w:t>15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36EB620E" w14:textId="77777777" w:rsidR="00864614" w:rsidRPr="00B354DC" w:rsidRDefault="00864614" w:rsidP="00DA7AF0">
            <w:pPr>
              <w:pStyle w:val="TAC"/>
              <w:rPr>
                <w:ins w:id="103" w:author="Huawei-Yaping" w:date="2023-10-31T17:30:00Z"/>
              </w:rPr>
            </w:pPr>
            <w:ins w:id="104"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7F1D8641" w14:textId="77777777" w:rsidR="00864614" w:rsidRPr="00B354DC" w:rsidRDefault="00864614" w:rsidP="00DA7AF0">
            <w:pPr>
              <w:pStyle w:val="TAC"/>
              <w:rPr>
                <w:ins w:id="105" w:author="Huawei-Yaping" w:date="2023-10-31T17:30:00Z"/>
              </w:rPr>
            </w:pPr>
            <w:ins w:id="106" w:author="Huawei-Yaping" w:date="2023-10-31T17:30:00Z">
              <w:r w:rsidRPr="00B354DC">
                <w:t>14.235</w:t>
              </w:r>
            </w:ins>
          </w:p>
        </w:tc>
      </w:tr>
      <w:tr w:rsidR="00864614" w:rsidRPr="00B354DC" w14:paraId="0D0A85F3" w14:textId="77777777" w:rsidTr="00DA7AF0">
        <w:trPr>
          <w:trHeight w:val="225"/>
          <w:jc w:val="center"/>
          <w:ins w:id="107"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46B5BC3" w14:textId="77777777" w:rsidR="00864614" w:rsidRPr="00B354DC" w:rsidRDefault="00864614" w:rsidP="00DA7AF0">
            <w:pPr>
              <w:pStyle w:val="TAC"/>
              <w:rPr>
                <w:ins w:id="108" w:author="Huawei-Yaping" w:date="2023-10-31T17:30:00Z"/>
              </w:rPr>
            </w:pPr>
            <w:ins w:id="109" w:author="Huawei-Yaping" w:date="2023-10-31T17:30:00Z">
              <w:r w:rsidRPr="00B354DC">
                <w:t>20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5AC220F" w14:textId="77777777" w:rsidR="00864614" w:rsidRPr="00B354DC" w:rsidRDefault="00864614" w:rsidP="00DA7AF0">
            <w:pPr>
              <w:pStyle w:val="TAC"/>
              <w:rPr>
                <w:ins w:id="110" w:author="Huawei-Yaping" w:date="2023-10-31T17:30:00Z"/>
              </w:rPr>
            </w:pPr>
            <w:ins w:id="111"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37A3413D" w14:textId="77777777" w:rsidR="00864614" w:rsidRPr="00B354DC" w:rsidRDefault="00864614" w:rsidP="00DA7AF0">
            <w:pPr>
              <w:pStyle w:val="TAC"/>
              <w:rPr>
                <w:ins w:id="112" w:author="Huawei-Yaping" w:date="2023-10-31T17:30:00Z"/>
              </w:rPr>
            </w:pPr>
            <w:ins w:id="113" w:author="Huawei-Yaping" w:date="2023-10-31T17:30:00Z">
              <w:r w:rsidRPr="00B354DC">
                <w:t>19.095</w:t>
              </w:r>
            </w:ins>
          </w:p>
        </w:tc>
      </w:tr>
      <w:tr w:rsidR="00864614" w:rsidRPr="00B354DC" w14:paraId="23CD7303" w14:textId="77777777" w:rsidTr="00DA7AF0">
        <w:trPr>
          <w:trHeight w:val="225"/>
          <w:jc w:val="center"/>
          <w:ins w:id="114"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7C16503" w14:textId="77777777" w:rsidR="00864614" w:rsidRPr="00B354DC" w:rsidRDefault="00864614" w:rsidP="00DA7AF0">
            <w:pPr>
              <w:pStyle w:val="TAC"/>
              <w:rPr>
                <w:ins w:id="115" w:author="Huawei-Yaping" w:date="2023-10-31T17:30:00Z"/>
              </w:rPr>
            </w:pPr>
            <w:ins w:id="116" w:author="Huawei-Yaping" w:date="2023-10-31T17:30:00Z">
              <w:r w:rsidRPr="00B354DC">
                <w:t>25</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14D049A" w14:textId="77777777" w:rsidR="00864614" w:rsidRPr="00B354DC" w:rsidRDefault="00864614" w:rsidP="00DA7AF0">
            <w:pPr>
              <w:pStyle w:val="TAC"/>
              <w:rPr>
                <w:ins w:id="117" w:author="Huawei-Yaping" w:date="2023-10-31T17:30:00Z"/>
              </w:rPr>
            </w:pPr>
            <w:ins w:id="118"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02B639A0" w14:textId="77777777" w:rsidR="00864614" w:rsidRPr="00B354DC" w:rsidRDefault="00864614" w:rsidP="00DA7AF0">
            <w:pPr>
              <w:pStyle w:val="TAC"/>
              <w:rPr>
                <w:ins w:id="119" w:author="Huawei-Yaping" w:date="2023-10-31T17:30:00Z"/>
              </w:rPr>
            </w:pPr>
            <w:ins w:id="120" w:author="Huawei-Yaping" w:date="2023-10-31T17:30:00Z">
              <w:r w:rsidRPr="00B354DC">
                <w:t>23.955</w:t>
              </w:r>
            </w:ins>
          </w:p>
        </w:tc>
      </w:tr>
      <w:tr w:rsidR="00864614" w:rsidRPr="00B354DC" w14:paraId="35571CF7" w14:textId="77777777" w:rsidTr="00DA7AF0">
        <w:trPr>
          <w:trHeight w:val="225"/>
          <w:jc w:val="center"/>
          <w:ins w:id="121"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tcPr>
          <w:p w14:paraId="1BC20ECC" w14:textId="77777777" w:rsidR="00864614" w:rsidRPr="00B354DC" w:rsidRDefault="00864614" w:rsidP="00DA7AF0">
            <w:pPr>
              <w:pStyle w:val="TAC"/>
              <w:rPr>
                <w:ins w:id="122" w:author="Huawei-Yaping" w:date="2023-10-31T17:30:00Z"/>
              </w:rPr>
            </w:pPr>
            <w:ins w:id="123" w:author="Huawei-Yaping" w:date="2023-10-31T17:30:00Z">
              <w:r w:rsidRPr="00B354DC">
                <w:t>30</w:t>
              </w:r>
            </w:ins>
          </w:p>
        </w:tc>
        <w:tc>
          <w:tcPr>
            <w:tcW w:w="2500" w:type="dxa"/>
            <w:tcBorders>
              <w:top w:val="single" w:sz="4" w:space="0" w:color="auto"/>
              <w:left w:val="single" w:sz="4" w:space="0" w:color="auto"/>
              <w:bottom w:val="single" w:sz="4" w:space="0" w:color="auto"/>
              <w:right w:val="single" w:sz="4" w:space="0" w:color="auto"/>
            </w:tcBorders>
            <w:vAlign w:val="center"/>
          </w:tcPr>
          <w:p w14:paraId="7EBE64FC" w14:textId="77777777" w:rsidR="00864614" w:rsidRPr="00B354DC" w:rsidRDefault="00864614" w:rsidP="00DA7AF0">
            <w:pPr>
              <w:pStyle w:val="TAC"/>
              <w:rPr>
                <w:ins w:id="124" w:author="Huawei-Yaping" w:date="2023-10-31T17:30:00Z"/>
              </w:rPr>
            </w:pPr>
            <w:ins w:id="125"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69351AEE" w14:textId="77777777" w:rsidR="00864614" w:rsidRPr="00B354DC" w:rsidRDefault="00864614" w:rsidP="00DA7AF0">
            <w:pPr>
              <w:pStyle w:val="TAC"/>
              <w:rPr>
                <w:ins w:id="126" w:author="Huawei-Yaping" w:date="2023-10-31T17:30:00Z"/>
              </w:rPr>
            </w:pPr>
            <w:ins w:id="127" w:author="Huawei-Yaping" w:date="2023-10-31T17:30:00Z">
              <w:r w:rsidRPr="00B354DC">
                <w:t>28.815</w:t>
              </w:r>
            </w:ins>
          </w:p>
        </w:tc>
      </w:tr>
      <w:tr w:rsidR="00864614" w:rsidRPr="00B354DC" w14:paraId="2DBE78F7" w14:textId="77777777" w:rsidTr="00DA7AF0">
        <w:trPr>
          <w:trHeight w:val="225"/>
          <w:jc w:val="center"/>
          <w:ins w:id="128"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69FEF6E9" w14:textId="77777777" w:rsidR="00864614" w:rsidRPr="00B354DC" w:rsidRDefault="00864614" w:rsidP="00DA7AF0">
            <w:pPr>
              <w:pStyle w:val="TAC"/>
              <w:rPr>
                <w:ins w:id="129" w:author="Huawei-Yaping" w:date="2023-10-31T17:30:00Z"/>
              </w:rPr>
            </w:pPr>
            <w:ins w:id="130" w:author="Huawei-Yaping" w:date="2023-10-31T17:30:00Z">
              <w:r w:rsidRPr="00B354DC">
                <w:t>40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55337E9" w14:textId="77777777" w:rsidR="00864614" w:rsidRPr="00B354DC" w:rsidRDefault="00864614" w:rsidP="00DA7AF0">
            <w:pPr>
              <w:pStyle w:val="TAC"/>
              <w:rPr>
                <w:ins w:id="131" w:author="Huawei-Yaping" w:date="2023-10-31T17:30:00Z"/>
              </w:rPr>
            </w:pPr>
            <w:ins w:id="132"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1494DBBC" w14:textId="77777777" w:rsidR="00864614" w:rsidRPr="00B354DC" w:rsidRDefault="00864614" w:rsidP="00DA7AF0">
            <w:pPr>
              <w:pStyle w:val="TAC"/>
              <w:rPr>
                <w:ins w:id="133" w:author="Huawei-Yaping" w:date="2023-10-31T17:30:00Z"/>
              </w:rPr>
            </w:pPr>
            <w:ins w:id="134" w:author="Huawei-Yaping" w:date="2023-10-31T17:30:00Z">
              <w:r w:rsidRPr="00B354DC">
                <w:t>38.895</w:t>
              </w:r>
            </w:ins>
          </w:p>
        </w:tc>
      </w:tr>
      <w:tr w:rsidR="00864614" w:rsidRPr="00B354DC" w14:paraId="6893B279" w14:textId="77777777" w:rsidTr="00DA7AF0">
        <w:trPr>
          <w:trHeight w:val="225"/>
          <w:jc w:val="center"/>
          <w:ins w:id="135"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7F336202" w14:textId="77777777" w:rsidR="00864614" w:rsidRPr="00B354DC" w:rsidRDefault="00864614" w:rsidP="00DA7AF0">
            <w:pPr>
              <w:pStyle w:val="TAC"/>
              <w:rPr>
                <w:ins w:id="136" w:author="Huawei-Yaping" w:date="2023-10-31T17:30:00Z"/>
              </w:rPr>
            </w:pPr>
            <w:ins w:id="137" w:author="Huawei-Yaping" w:date="2023-10-31T17:30:00Z">
              <w:r w:rsidRPr="00B354DC">
                <w:t>50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143F576" w14:textId="77777777" w:rsidR="00864614" w:rsidRPr="00B354DC" w:rsidRDefault="00864614" w:rsidP="00DA7AF0">
            <w:pPr>
              <w:pStyle w:val="TAC"/>
              <w:rPr>
                <w:ins w:id="138" w:author="Huawei-Yaping" w:date="2023-10-31T17:30:00Z"/>
              </w:rPr>
            </w:pPr>
            <w:ins w:id="139"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572CB11E" w14:textId="77777777" w:rsidR="00864614" w:rsidRPr="00B354DC" w:rsidRDefault="00864614" w:rsidP="00DA7AF0">
            <w:pPr>
              <w:pStyle w:val="TAC"/>
              <w:rPr>
                <w:ins w:id="140" w:author="Huawei-Yaping" w:date="2023-10-31T17:30:00Z"/>
              </w:rPr>
            </w:pPr>
            <w:ins w:id="141" w:author="Huawei-Yaping" w:date="2023-10-31T17:30:00Z">
              <w:r w:rsidRPr="00B354DC">
                <w:t>48.615</w:t>
              </w:r>
            </w:ins>
          </w:p>
        </w:tc>
      </w:tr>
      <w:tr w:rsidR="00864614" w:rsidRPr="00B354DC" w14:paraId="1D7CADBB" w14:textId="77777777" w:rsidTr="00DA7AF0">
        <w:trPr>
          <w:trHeight w:val="225"/>
          <w:jc w:val="center"/>
          <w:ins w:id="142"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0532BF5A" w14:textId="77777777" w:rsidR="00864614" w:rsidRPr="00B354DC" w:rsidRDefault="00864614" w:rsidP="00DA7AF0">
            <w:pPr>
              <w:pStyle w:val="TAC"/>
              <w:rPr>
                <w:ins w:id="143" w:author="Huawei-Yaping" w:date="2023-10-31T17:30:00Z"/>
              </w:rPr>
            </w:pPr>
            <w:ins w:id="144" w:author="Huawei-Yaping" w:date="2023-10-31T17:30:00Z">
              <w:r w:rsidRPr="00B354DC">
                <w:t>60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06E388AF" w14:textId="77777777" w:rsidR="00864614" w:rsidRPr="00B354DC" w:rsidRDefault="00864614" w:rsidP="00DA7AF0">
            <w:pPr>
              <w:pStyle w:val="TAC"/>
              <w:rPr>
                <w:ins w:id="145" w:author="Huawei-Yaping" w:date="2023-10-31T17:30:00Z"/>
              </w:rPr>
            </w:pPr>
            <w:ins w:id="146"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61FF62C3" w14:textId="77777777" w:rsidR="00864614" w:rsidRPr="00B354DC" w:rsidRDefault="00864614" w:rsidP="00DA7AF0">
            <w:pPr>
              <w:pStyle w:val="TAC"/>
              <w:rPr>
                <w:ins w:id="147" w:author="Huawei-Yaping" w:date="2023-10-31T17:30:00Z"/>
              </w:rPr>
            </w:pPr>
            <w:ins w:id="148" w:author="Huawei-Yaping" w:date="2023-10-31T17:30:00Z">
              <w:r w:rsidRPr="00B354DC">
                <w:t>58.35</w:t>
              </w:r>
            </w:ins>
          </w:p>
        </w:tc>
      </w:tr>
      <w:tr w:rsidR="00864614" w:rsidRPr="00B354DC" w14:paraId="762311EA" w14:textId="77777777" w:rsidTr="00DA7AF0">
        <w:trPr>
          <w:trHeight w:val="225"/>
          <w:jc w:val="center"/>
          <w:ins w:id="149"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53219F12" w14:textId="77777777" w:rsidR="00864614" w:rsidRPr="00B354DC" w:rsidRDefault="00864614" w:rsidP="00DA7AF0">
            <w:pPr>
              <w:pStyle w:val="TAC"/>
              <w:rPr>
                <w:ins w:id="150" w:author="Huawei-Yaping" w:date="2023-10-31T17:30:00Z"/>
              </w:rPr>
            </w:pPr>
            <w:ins w:id="151" w:author="Huawei-Yaping" w:date="2023-10-31T17:30:00Z">
              <w:r w:rsidRPr="00B354DC">
                <w:t>80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4BE061F6" w14:textId="77777777" w:rsidR="00864614" w:rsidRPr="00B354DC" w:rsidRDefault="00864614" w:rsidP="00DA7AF0">
            <w:pPr>
              <w:pStyle w:val="TAC"/>
              <w:rPr>
                <w:ins w:id="152" w:author="Huawei-Yaping" w:date="2023-10-31T17:30:00Z"/>
              </w:rPr>
            </w:pPr>
            <w:ins w:id="153"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7A1AEDD6" w14:textId="77777777" w:rsidR="00864614" w:rsidRPr="00B354DC" w:rsidRDefault="00864614" w:rsidP="00DA7AF0">
            <w:pPr>
              <w:pStyle w:val="TAC"/>
              <w:rPr>
                <w:ins w:id="154" w:author="Huawei-Yaping" w:date="2023-10-31T17:30:00Z"/>
              </w:rPr>
            </w:pPr>
            <w:ins w:id="155" w:author="Huawei-Yaping" w:date="2023-10-31T17:30:00Z">
              <w:r w:rsidRPr="00B354DC">
                <w:t>78.15</w:t>
              </w:r>
            </w:ins>
          </w:p>
        </w:tc>
      </w:tr>
      <w:tr w:rsidR="00864614" w:rsidRPr="00B354DC" w14:paraId="0C4B791F" w14:textId="77777777" w:rsidTr="00DA7AF0">
        <w:trPr>
          <w:trHeight w:val="225"/>
          <w:jc w:val="center"/>
          <w:ins w:id="156" w:author="Huawei-Yaping" w:date="2023-10-31T17:30:00Z"/>
        </w:trPr>
        <w:tc>
          <w:tcPr>
            <w:tcW w:w="2350" w:type="dxa"/>
            <w:tcBorders>
              <w:top w:val="single" w:sz="4" w:space="0" w:color="auto"/>
              <w:left w:val="single" w:sz="4" w:space="0" w:color="auto"/>
              <w:bottom w:val="single" w:sz="4" w:space="0" w:color="auto"/>
              <w:right w:val="single" w:sz="4" w:space="0" w:color="auto"/>
            </w:tcBorders>
            <w:vAlign w:val="center"/>
            <w:hideMark/>
          </w:tcPr>
          <w:p w14:paraId="3A7342DB" w14:textId="77777777" w:rsidR="00864614" w:rsidRPr="00B354DC" w:rsidRDefault="00864614" w:rsidP="00DA7AF0">
            <w:pPr>
              <w:pStyle w:val="TAC"/>
              <w:rPr>
                <w:ins w:id="157" w:author="Huawei-Yaping" w:date="2023-10-31T17:30:00Z"/>
              </w:rPr>
            </w:pPr>
            <w:ins w:id="158" w:author="Huawei-Yaping" w:date="2023-10-31T17:30:00Z">
              <w:r w:rsidRPr="00B354DC">
                <w:t>100</w:t>
              </w:r>
            </w:ins>
          </w:p>
        </w:tc>
        <w:tc>
          <w:tcPr>
            <w:tcW w:w="2500" w:type="dxa"/>
            <w:tcBorders>
              <w:top w:val="single" w:sz="4" w:space="0" w:color="auto"/>
              <w:left w:val="single" w:sz="4" w:space="0" w:color="auto"/>
              <w:bottom w:val="single" w:sz="4" w:space="0" w:color="auto"/>
              <w:right w:val="single" w:sz="4" w:space="0" w:color="auto"/>
            </w:tcBorders>
            <w:vAlign w:val="center"/>
            <w:hideMark/>
          </w:tcPr>
          <w:p w14:paraId="72D8A758" w14:textId="77777777" w:rsidR="00864614" w:rsidRPr="00B354DC" w:rsidRDefault="00864614" w:rsidP="00DA7AF0">
            <w:pPr>
              <w:pStyle w:val="TAC"/>
              <w:rPr>
                <w:ins w:id="159" w:author="Huawei-Yaping" w:date="2023-10-31T17:30:00Z"/>
              </w:rPr>
            </w:pPr>
            <w:ins w:id="160" w:author="Huawei-Yaping" w:date="2023-10-31T17:30:00Z">
              <w:r w:rsidRPr="00B354DC">
                <w:t>-50+TT</w:t>
              </w:r>
            </w:ins>
          </w:p>
        </w:tc>
        <w:tc>
          <w:tcPr>
            <w:tcW w:w="2500" w:type="dxa"/>
            <w:tcBorders>
              <w:top w:val="single" w:sz="4" w:space="0" w:color="auto"/>
              <w:left w:val="single" w:sz="4" w:space="0" w:color="auto"/>
              <w:bottom w:val="single" w:sz="4" w:space="0" w:color="auto"/>
              <w:right w:val="single" w:sz="4" w:space="0" w:color="auto"/>
            </w:tcBorders>
          </w:tcPr>
          <w:p w14:paraId="7C98C85C" w14:textId="77777777" w:rsidR="00864614" w:rsidRPr="00B354DC" w:rsidRDefault="00864614" w:rsidP="00DA7AF0">
            <w:pPr>
              <w:pStyle w:val="TAC"/>
              <w:rPr>
                <w:ins w:id="161" w:author="Huawei-Yaping" w:date="2023-10-31T17:30:00Z"/>
              </w:rPr>
            </w:pPr>
            <w:ins w:id="162" w:author="Huawei-Yaping" w:date="2023-10-31T17:30:00Z">
              <w:r w:rsidRPr="00B354DC">
                <w:t>88.23</w:t>
              </w:r>
            </w:ins>
          </w:p>
        </w:tc>
      </w:tr>
      <w:tr w:rsidR="00864614" w:rsidRPr="00B354DC" w14:paraId="29D82070" w14:textId="77777777" w:rsidTr="00DA7AF0">
        <w:trPr>
          <w:trHeight w:val="225"/>
          <w:jc w:val="center"/>
          <w:ins w:id="163" w:author="Huawei-Yaping" w:date="2023-10-31T17:30:00Z"/>
        </w:trPr>
        <w:tc>
          <w:tcPr>
            <w:tcW w:w="7350" w:type="dxa"/>
            <w:gridSpan w:val="3"/>
            <w:tcBorders>
              <w:top w:val="single" w:sz="4" w:space="0" w:color="auto"/>
              <w:left w:val="single" w:sz="4" w:space="0" w:color="auto"/>
              <w:bottom w:val="single" w:sz="4" w:space="0" w:color="auto"/>
              <w:right w:val="single" w:sz="4" w:space="0" w:color="auto"/>
            </w:tcBorders>
            <w:vAlign w:val="center"/>
          </w:tcPr>
          <w:p w14:paraId="46724BF0" w14:textId="77777777" w:rsidR="00864614" w:rsidRPr="00B354DC" w:rsidRDefault="00864614" w:rsidP="00DA7AF0">
            <w:pPr>
              <w:pStyle w:val="TAN"/>
              <w:rPr>
                <w:ins w:id="164" w:author="Huawei-Yaping" w:date="2023-10-31T17:30:00Z"/>
              </w:rPr>
            </w:pPr>
            <w:ins w:id="165" w:author="Huawei-Yaping" w:date="2023-10-31T17:30:00Z">
              <w:r w:rsidRPr="00B354DC">
                <w:t>NOTE 1:</w:t>
              </w:r>
              <w:r w:rsidRPr="00B354DC">
                <w:tab/>
                <w:t>TT for each frequency and channel bandwidth is specified in Table 6.3H.1.2.5-2</w:t>
              </w:r>
            </w:ins>
          </w:p>
        </w:tc>
      </w:tr>
    </w:tbl>
    <w:p w14:paraId="636131E4" w14:textId="77777777" w:rsidR="00864614" w:rsidRPr="00B354DC" w:rsidRDefault="00864614" w:rsidP="00864614">
      <w:pPr>
        <w:rPr>
          <w:ins w:id="166" w:author="Huawei-Yaping" w:date="2023-10-31T17:30:00Z"/>
        </w:rPr>
      </w:pPr>
    </w:p>
    <w:p w14:paraId="22C3E36D" w14:textId="77777777" w:rsidR="00864614" w:rsidRPr="00B354DC" w:rsidRDefault="00864614" w:rsidP="00864614">
      <w:pPr>
        <w:pStyle w:val="TH"/>
        <w:rPr>
          <w:ins w:id="167" w:author="Huawei-Yaping" w:date="2023-10-31T17:30:00Z"/>
        </w:rPr>
      </w:pPr>
      <w:ins w:id="168" w:author="Huawei-Yaping" w:date="2023-10-31T17:30:00Z">
        <w:r w:rsidRPr="00B354DC">
          <w:t>Table 6.3H.1.2.5-2: Test Tolerance (Transmit OFF power)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864614" w:rsidRPr="00B354DC" w14:paraId="0155AAC2" w14:textId="77777777" w:rsidTr="00DA7AF0">
        <w:trPr>
          <w:jc w:val="center"/>
          <w:ins w:id="169"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FF8A024" w14:textId="77777777" w:rsidR="00864614" w:rsidRPr="00B354DC" w:rsidRDefault="00864614" w:rsidP="00DA7AF0">
            <w:pPr>
              <w:pStyle w:val="TAC"/>
              <w:rPr>
                <w:ins w:id="170" w:author="Huawei-Yaping" w:date="2023-10-31T17:30:00Z"/>
              </w:rPr>
            </w:pPr>
          </w:p>
        </w:tc>
        <w:tc>
          <w:tcPr>
            <w:tcW w:w="1984" w:type="dxa"/>
            <w:tcBorders>
              <w:top w:val="single" w:sz="4" w:space="0" w:color="auto"/>
              <w:left w:val="single" w:sz="4" w:space="0" w:color="auto"/>
              <w:bottom w:val="single" w:sz="4" w:space="0" w:color="auto"/>
              <w:right w:val="single" w:sz="4" w:space="0" w:color="auto"/>
            </w:tcBorders>
            <w:vAlign w:val="center"/>
          </w:tcPr>
          <w:p w14:paraId="1024733A" w14:textId="77777777" w:rsidR="00864614" w:rsidRPr="00B354DC" w:rsidRDefault="00864614" w:rsidP="00DA7AF0">
            <w:pPr>
              <w:pStyle w:val="TAH"/>
              <w:rPr>
                <w:ins w:id="171" w:author="Huawei-Yaping" w:date="2023-10-31T17:30:00Z"/>
              </w:rPr>
            </w:pPr>
            <w:ins w:id="172" w:author="Huawei-Yaping" w:date="2023-10-31T17:30:00Z">
              <w:r w:rsidRPr="00B354DC">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1652BFE" w14:textId="77777777" w:rsidR="00864614" w:rsidRPr="00B354DC" w:rsidRDefault="00864614" w:rsidP="00DA7AF0">
            <w:pPr>
              <w:pStyle w:val="TAH"/>
              <w:rPr>
                <w:ins w:id="173" w:author="Huawei-Yaping" w:date="2023-10-31T17:30:00Z"/>
              </w:rPr>
            </w:pPr>
            <w:ins w:id="174" w:author="Huawei-Yaping" w:date="2023-10-31T17:30:00Z">
              <w:r w:rsidRPr="00B354DC">
                <w:t>3.0GHz &lt; f ≤ 6.0GHz</w:t>
              </w:r>
            </w:ins>
          </w:p>
        </w:tc>
      </w:tr>
      <w:tr w:rsidR="00864614" w:rsidRPr="00B354DC" w14:paraId="2D457344" w14:textId="77777777" w:rsidTr="00DA7AF0">
        <w:trPr>
          <w:jc w:val="center"/>
          <w:ins w:id="175"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4E849524" w14:textId="77777777" w:rsidR="00864614" w:rsidRPr="00B354DC" w:rsidRDefault="00864614" w:rsidP="00DA7AF0">
            <w:pPr>
              <w:pStyle w:val="TAH"/>
              <w:rPr>
                <w:ins w:id="176" w:author="Huawei-Yaping" w:date="2023-10-31T17:30:00Z"/>
              </w:rPr>
            </w:pPr>
            <w:ins w:id="177" w:author="Huawei-Yaping" w:date="2023-10-31T17:30:00Z">
              <w:r w:rsidRPr="00B354DC">
                <w:t xml:space="preserve">BW ≤ </w:t>
              </w:r>
              <w:r w:rsidRPr="00B354DC">
                <w:rPr>
                  <w:rFonts w:eastAsia="MS Mincho"/>
                </w:rPr>
                <w:t>4</w:t>
              </w:r>
              <w:r w:rsidRPr="00B354DC">
                <w:t>0MHz</w:t>
              </w:r>
            </w:ins>
          </w:p>
        </w:tc>
        <w:tc>
          <w:tcPr>
            <w:tcW w:w="1984" w:type="dxa"/>
            <w:tcBorders>
              <w:top w:val="single" w:sz="4" w:space="0" w:color="auto"/>
              <w:left w:val="single" w:sz="4" w:space="0" w:color="auto"/>
              <w:bottom w:val="single" w:sz="4" w:space="0" w:color="auto"/>
              <w:right w:val="single" w:sz="4" w:space="0" w:color="auto"/>
            </w:tcBorders>
            <w:vAlign w:val="center"/>
          </w:tcPr>
          <w:p w14:paraId="4F5A568D" w14:textId="77777777" w:rsidR="00864614" w:rsidRPr="00B354DC" w:rsidRDefault="00864614" w:rsidP="00DA7AF0">
            <w:pPr>
              <w:pStyle w:val="TAC"/>
              <w:rPr>
                <w:ins w:id="178" w:author="Huawei-Yaping" w:date="2023-10-31T17:30:00Z"/>
              </w:rPr>
            </w:pPr>
            <w:ins w:id="179" w:author="Huawei-Yaping" w:date="2023-10-31T17:30:00Z">
              <w:r w:rsidRPr="00B354DC">
                <w:rPr>
                  <w:rFonts w:eastAsia="MS Mincho"/>
                </w:rPr>
                <w:t>1.5</w:t>
              </w:r>
            </w:ins>
          </w:p>
        </w:tc>
        <w:tc>
          <w:tcPr>
            <w:tcW w:w="1984" w:type="dxa"/>
            <w:tcBorders>
              <w:top w:val="single" w:sz="4" w:space="0" w:color="auto"/>
              <w:left w:val="single" w:sz="4" w:space="0" w:color="auto"/>
              <w:bottom w:val="single" w:sz="4" w:space="0" w:color="auto"/>
              <w:right w:val="single" w:sz="4" w:space="0" w:color="auto"/>
            </w:tcBorders>
            <w:vAlign w:val="center"/>
          </w:tcPr>
          <w:p w14:paraId="57B747AC" w14:textId="77777777" w:rsidR="00864614" w:rsidRPr="00B354DC" w:rsidRDefault="00864614" w:rsidP="00DA7AF0">
            <w:pPr>
              <w:pStyle w:val="TAC"/>
              <w:rPr>
                <w:ins w:id="180" w:author="Huawei-Yaping" w:date="2023-10-31T17:30:00Z"/>
              </w:rPr>
            </w:pPr>
            <w:ins w:id="181" w:author="Huawei-Yaping" w:date="2023-10-31T17:30:00Z">
              <w:r w:rsidRPr="00B354DC">
                <w:rPr>
                  <w:rFonts w:eastAsia="MS Mincho"/>
                </w:rPr>
                <w:t>1.8</w:t>
              </w:r>
            </w:ins>
          </w:p>
        </w:tc>
      </w:tr>
      <w:tr w:rsidR="00864614" w:rsidRPr="00B354DC" w14:paraId="1EA87FBA" w14:textId="77777777" w:rsidTr="00DA7AF0">
        <w:trPr>
          <w:jc w:val="center"/>
          <w:ins w:id="182" w:author="Huawei-Yaping" w:date="2023-10-31T17:30:00Z"/>
        </w:trPr>
        <w:tc>
          <w:tcPr>
            <w:tcW w:w="2608" w:type="dxa"/>
            <w:tcBorders>
              <w:top w:val="single" w:sz="4" w:space="0" w:color="auto"/>
              <w:left w:val="single" w:sz="4" w:space="0" w:color="auto"/>
              <w:bottom w:val="single" w:sz="4" w:space="0" w:color="auto"/>
              <w:right w:val="single" w:sz="4" w:space="0" w:color="auto"/>
            </w:tcBorders>
            <w:vAlign w:val="center"/>
          </w:tcPr>
          <w:p w14:paraId="5C63D31D" w14:textId="77777777" w:rsidR="00864614" w:rsidRPr="00B354DC" w:rsidRDefault="00864614" w:rsidP="00DA7AF0">
            <w:pPr>
              <w:pStyle w:val="TAH"/>
              <w:rPr>
                <w:ins w:id="183" w:author="Huawei-Yaping" w:date="2023-10-31T17:30:00Z"/>
              </w:rPr>
            </w:pPr>
            <w:ins w:id="184" w:author="Huawei-Yaping" w:date="2023-10-31T17:30:00Z">
              <w:r w:rsidRPr="00B354DC">
                <w:t>40MHz &lt; BW ≤ 100MHz</w:t>
              </w:r>
            </w:ins>
          </w:p>
        </w:tc>
        <w:tc>
          <w:tcPr>
            <w:tcW w:w="1984" w:type="dxa"/>
            <w:tcBorders>
              <w:top w:val="single" w:sz="4" w:space="0" w:color="auto"/>
              <w:left w:val="single" w:sz="4" w:space="0" w:color="auto"/>
              <w:bottom w:val="single" w:sz="4" w:space="0" w:color="auto"/>
              <w:right w:val="single" w:sz="4" w:space="0" w:color="auto"/>
            </w:tcBorders>
          </w:tcPr>
          <w:p w14:paraId="7CA6F073" w14:textId="77777777" w:rsidR="00864614" w:rsidRPr="00B354DC" w:rsidRDefault="00864614" w:rsidP="00DA7AF0">
            <w:pPr>
              <w:pStyle w:val="TAC"/>
              <w:rPr>
                <w:ins w:id="185" w:author="Huawei-Yaping" w:date="2023-10-31T17:30:00Z"/>
              </w:rPr>
            </w:pPr>
            <w:ins w:id="186" w:author="Huawei-Yaping" w:date="2023-10-31T17:30:00Z">
              <w:r w:rsidRPr="00B354DC">
                <w:rPr>
                  <w:rFonts w:eastAsia="MS Mincho"/>
                </w:rPr>
                <w:t>1.7</w:t>
              </w:r>
            </w:ins>
          </w:p>
        </w:tc>
        <w:tc>
          <w:tcPr>
            <w:tcW w:w="1984" w:type="dxa"/>
            <w:tcBorders>
              <w:top w:val="single" w:sz="4" w:space="0" w:color="auto"/>
              <w:left w:val="single" w:sz="4" w:space="0" w:color="auto"/>
              <w:bottom w:val="single" w:sz="4" w:space="0" w:color="auto"/>
              <w:right w:val="single" w:sz="4" w:space="0" w:color="auto"/>
            </w:tcBorders>
          </w:tcPr>
          <w:p w14:paraId="2B6361B7" w14:textId="77777777" w:rsidR="00864614" w:rsidRPr="00B354DC" w:rsidRDefault="00864614" w:rsidP="00DA7AF0">
            <w:pPr>
              <w:pStyle w:val="TAC"/>
              <w:rPr>
                <w:ins w:id="187" w:author="Huawei-Yaping" w:date="2023-10-31T17:30:00Z"/>
              </w:rPr>
            </w:pPr>
            <w:ins w:id="188" w:author="Huawei-Yaping" w:date="2023-10-31T17:30:00Z">
              <w:r w:rsidRPr="00B354DC">
                <w:rPr>
                  <w:rFonts w:eastAsia="MS Mincho"/>
                </w:rPr>
                <w:t>1.8</w:t>
              </w:r>
            </w:ins>
          </w:p>
        </w:tc>
      </w:tr>
      <w:tr w:rsidR="002E13F6" w:rsidRPr="00B354DC" w14:paraId="6A04E6D7" w14:textId="77777777" w:rsidTr="00DA7AF0">
        <w:trPr>
          <w:jc w:val="center"/>
          <w:ins w:id="189" w:author="Huawei-Yaping" w:date="2023-11-13T12:08:00Z"/>
        </w:trPr>
        <w:tc>
          <w:tcPr>
            <w:tcW w:w="2608" w:type="dxa"/>
            <w:tcBorders>
              <w:top w:val="single" w:sz="4" w:space="0" w:color="auto"/>
              <w:left w:val="single" w:sz="4" w:space="0" w:color="auto"/>
              <w:bottom w:val="single" w:sz="4" w:space="0" w:color="auto"/>
              <w:right w:val="single" w:sz="4" w:space="0" w:color="auto"/>
            </w:tcBorders>
            <w:vAlign w:val="center"/>
          </w:tcPr>
          <w:p w14:paraId="63F1990B" w14:textId="2BC705A1" w:rsidR="002E13F6" w:rsidRPr="00B354DC" w:rsidRDefault="002E13F6" w:rsidP="002E13F6">
            <w:pPr>
              <w:pStyle w:val="TAH"/>
              <w:rPr>
                <w:ins w:id="190" w:author="Huawei-Yaping" w:date="2023-11-13T12:08:00Z"/>
              </w:rPr>
            </w:pPr>
            <w:ins w:id="191" w:author="Huawei-Yaping" w:date="2023-11-13T12:08:00Z">
              <w:r w:rsidRPr="00B354DC">
                <w:t>100MHz &lt; BW ≤ 200MHz</w:t>
              </w:r>
            </w:ins>
          </w:p>
        </w:tc>
        <w:tc>
          <w:tcPr>
            <w:tcW w:w="1984" w:type="dxa"/>
            <w:tcBorders>
              <w:top w:val="single" w:sz="4" w:space="0" w:color="auto"/>
              <w:left w:val="single" w:sz="4" w:space="0" w:color="auto"/>
              <w:bottom w:val="single" w:sz="4" w:space="0" w:color="auto"/>
              <w:right w:val="single" w:sz="4" w:space="0" w:color="auto"/>
            </w:tcBorders>
          </w:tcPr>
          <w:p w14:paraId="46892552" w14:textId="0D2FCEB4" w:rsidR="002E13F6" w:rsidRPr="00B354DC" w:rsidRDefault="002E13F6" w:rsidP="002E13F6">
            <w:pPr>
              <w:pStyle w:val="TAC"/>
              <w:rPr>
                <w:ins w:id="192" w:author="Huawei-Yaping" w:date="2023-11-13T12:08:00Z"/>
                <w:rFonts w:eastAsia="MS Mincho"/>
              </w:rPr>
            </w:pPr>
            <w:ins w:id="193" w:author="Huawei-Yaping" w:date="2023-11-13T12:08:00Z">
              <w:r w:rsidRPr="00B354DC">
                <w:t>FFS</w:t>
              </w:r>
            </w:ins>
          </w:p>
        </w:tc>
        <w:tc>
          <w:tcPr>
            <w:tcW w:w="1984" w:type="dxa"/>
            <w:tcBorders>
              <w:top w:val="single" w:sz="4" w:space="0" w:color="auto"/>
              <w:left w:val="single" w:sz="4" w:space="0" w:color="auto"/>
              <w:bottom w:val="single" w:sz="4" w:space="0" w:color="auto"/>
              <w:right w:val="single" w:sz="4" w:space="0" w:color="auto"/>
            </w:tcBorders>
          </w:tcPr>
          <w:p w14:paraId="16698AF7" w14:textId="7E19815D" w:rsidR="002E13F6" w:rsidRPr="00B354DC" w:rsidRDefault="002E13F6" w:rsidP="002E13F6">
            <w:pPr>
              <w:pStyle w:val="TAC"/>
              <w:rPr>
                <w:ins w:id="194" w:author="Huawei-Yaping" w:date="2023-11-13T12:08:00Z"/>
                <w:rFonts w:eastAsia="MS Mincho"/>
              </w:rPr>
            </w:pPr>
            <w:ins w:id="195" w:author="Huawei-Yaping" w:date="2023-11-13T12:08:00Z">
              <w:r w:rsidRPr="00B354DC">
                <w:t>FFS</w:t>
              </w:r>
            </w:ins>
          </w:p>
        </w:tc>
      </w:tr>
    </w:tbl>
    <w:p w14:paraId="69E526CB" w14:textId="77777777" w:rsidR="00450B80" w:rsidRPr="00B354DC" w:rsidRDefault="00450B80" w:rsidP="00C46006"/>
    <w:p w14:paraId="514CEBAA" w14:textId="14DFBE76" w:rsidR="004226F9" w:rsidRPr="006A6DC8" w:rsidRDefault="00450B80" w:rsidP="00C46006">
      <w:pPr>
        <w:pStyle w:val="30"/>
        <w:ind w:left="0" w:firstLine="0"/>
        <w:rPr>
          <w:noProof/>
          <w:color w:val="FF0000"/>
        </w:rPr>
      </w:pPr>
      <w:bookmarkStart w:id="196" w:name="OLE_LINK33"/>
      <w:bookmarkStart w:id="197" w:name="OLE_LINK34"/>
      <w:r w:rsidRPr="00B354DC">
        <w:rPr>
          <w:noProof/>
          <w:color w:val="FF0000"/>
        </w:rPr>
        <w:lastRenderedPageBreak/>
        <w:t>&lt;</w:t>
      </w:r>
      <w:r w:rsidR="004226F9" w:rsidRPr="00B354DC">
        <w:rPr>
          <w:noProof/>
          <w:color w:val="FF0000"/>
        </w:rPr>
        <w:t>End of Changes&gt;</w:t>
      </w:r>
      <w:bookmarkStart w:id="198" w:name="_GoBack"/>
      <w:bookmarkEnd w:id="196"/>
      <w:bookmarkEnd w:id="197"/>
      <w:bookmarkEnd w:id="198"/>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7BA7F" w14:textId="77777777" w:rsidR="00EC4BC3" w:rsidRDefault="00EC4BC3">
      <w:r>
        <w:separator/>
      </w:r>
    </w:p>
  </w:endnote>
  <w:endnote w:type="continuationSeparator" w:id="0">
    <w:p w14:paraId="44AE3D2F" w14:textId="77777777" w:rsidR="00EC4BC3" w:rsidRDefault="00EC4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E68E3" w14:textId="77777777" w:rsidR="00EC4BC3" w:rsidRDefault="00EC4BC3">
      <w:r>
        <w:separator/>
      </w:r>
    </w:p>
  </w:footnote>
  <w:footnote w:type="continuationSeparator" w:id="0">
    <w:p w14:paraId="024F1A9E" w14:textId="77777777" w:rsidR="00EC4BC3" w:rsidRDefault="00EC4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EA402BA"/>
    <w:multiLevelType w:val="hybridMultilevel"/>
    <w:tmpl w:val="2A4626FA"/>
    <w:lvl w:ilvl="0" w:tplc="667039C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1"/>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2"/>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 w:numId="3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22E4A"/>
    <w:rsid w:val="00066DE0"/>
    <w:rsid w:val="000876E3"/>
    <w:rsid w:val="000A46C4"/>
    <w:rsid w:val="000A6394"/>
    <w:rsid w:val="000B7FED"/>
    <w:rsid w:val="000C038A"/>
    <w:rsid w:val="000C2214"/>
    <w:rsid w:val="000C6598"/>
    <w:rsid w:val="000D2AB7"/>
    <w:rsid w:val="000D44B3"/>
    <w:rsid w:val="00145D43"/>
    <w:rsid w:val="00155836"/>
    <w:rsid w:val="001577C5"/>
    <w:rsid w:val="00192C46"/>
    <w:rsid w:val="001A08B3"/>
    <w:rsid w:val="001A7B60"/>
    <w:rsid w:val="001B52F0"/>
    <w:rsid w:val="001B7A65"/>
    <w:rsid w:val="001C104C"/>
    <w:rsid w:val="001E41F3"/>
    <w:rsid w:val="001E687C"/>
    <w:rsid w:val="00201BB0"/>
    <w:rsid w:val="002130E6"/>
    <w:rsid w:val="00214EAC"/>
    <w:rsid w:val="00216440"/>
    <w:rsid w:val="002328B9"/>
    <w:rsid w:val="00236A22"/>
    <w:rsid w:val="00253BCB"/>
    <w:rsid w:val="002543E1"/>
    <w:rsid w:val="0026004D"/>
    <w:rsid w:val="0026124E"/>
    <w:rsid w:val="002640DD"/>
    <w:rsid w:val="0026497A"/>
    <w:rsid w:val="00275D12"/>
    <w:rsid w:val="002775C8"/>
    <w:rsid w:val="00284FEB"/>
    <w:rsid w:val="002860C4"/>
    <w:rsid w:val="002B5741"/>
    <w:rsid w:val="002E13F6"/>
    <w:rsid w:val="002E472E"/>
    <w:rsid w:val="00305409"/>
    <w:rsid w:val="0033398F"/>
    <w:rsid w:val="003448D2"/>
    <w:rsid w:val="00355FD5"/>
    <w:rsid w:val="003609EF"/>
    <w:rsid w:val="0036231A"/>
    <w:rsid w:val="003646E4"/>
    <w:rsid w:val="00374DD4"/>
    <w:rsid w:val="003866D5"/>
    <w:rsid w:val="0039707D"/>
    <w:rsid w:val="003A11CE"/>
    <w:rsid w:val="003C0C1C"/>
    <w:rsid w:val="003D3AB0"/>
    <w:rsid w:val="003E1A36"/>
    <w:rsid w:val="003E6B28"/>
    <w:rsid w:val="004020B4"/>
    <w:rsid w:val="00403A78"/>
    <w:rsid w:val="00404087"/>
    <w:rsid w:val="00405CDD"/>
    <w:rsid w:val="004072FA"/>
    <w:rsid w:val="00410371"/>
    <w:rsid w:val="00414694"/>
    <w:rsid w:val="004213FF"/>
    <w:rsid w:val="004226F9"/>
    <w:rsid w:val="00423769"/>
    <w:rsid w:val="004242F1"/>
    <w:rsid w:val="00450B80"/>
    <w:rsid w:val="00453F1A"/>
    <w:rsid w:val="00485BBF"/>
    <w:rsid w:val="00486488"/>
    <w:rsid w:val="004B75B7"/>
    <w:rsid w:val="004C373A"/>
    <w:rsid w:val="004E4A75"/>
    <w:rsid w:val="0050293D"/>
    <w:rsid w:val="005045B0"/>
    <w:rsid w:val="00512847"/>
    <w:rsid w:val="0051580D"/>
    <w:rsid w:val="00517AED"/>
    <w:rsid w:val="00517D20"/>
    <w:rsid w:val="00547111"/>
    <w:rsid w:val="00547212"/>
    <w:rsid w:val="00551CCB"/>
    <w:rsid w:val="005547D5"/>
    <w:rsid w:val="005802D1"/>
    <w:rsid w:val="00581567"/>
    <w:rsid w:val="005924E6"/>
    <w:rsid w:val="00592D74"/>
    <w:rsid w:val="005B2EE9"/>
    <w:rsid w:val="005D1C64"/>
    <w:rsid w:val="005E2C44"/>
    <w:rsid w:val="005F277A"/>
    <w:rsid w:val="00606072"/>
    <w:rsid w:val="006127B3"/>
    <w:rsid w:val="00621188"/>
    <w:rsid w:val="006257ED"/>
    <w:rsid w:val="00636682"/>
    <w:rsid w:val="00653771"/>
    <w:rsid w:val="00665C47"/>
    <w:rsid w:val="00695808"/>
    <w:rsid w:val="006B0071"/>
    <w:rsid w:val="006B46FB"/>
    <w:rsid w:val="006D11CB"/>
    <w:rsid w:val="006D58A9"/>
    <w:rsid w:val="006E21FB"/>
    <w:rsid w:val="006F2694"/>
    <w:rsid w:val="00700987"/>
    <w:rsid w:val="007040E6"/>
    <w:rsid w:val="0071286E"/>
    <w:rsid w:val="00732B5A"/>
    <w:rsid w:val="007670AE"/>
    <w:rsid w:val="00767FF0"/>
    <w:rsid w:val="00792342"/>
    <w:rsid w:val="007977A8"/>
    <w:rsid w:val="007A6CFD"/>
    <w:rsid w:val="007B512A"/>
    <w:rsid w:val="007B51AC"/>
    <w:rsid w:val="007C049E"/>
    <w:rsid w:val="007C2097"/>
    <w:rsid w:val="007C291A"/>
    <w:rsid w:val="007D40A0"/>
    <w:rsid w:val="007D6A07"/>
    <w:rsid w:val="007F7259"/>
    <w:rsid w:val="008040A8"/>
    <w:rsid w:val="00824843"/>
    <w:rsid w:val="008279FA"/>
    <w:rsid w:val="0083269E"/>
    <w:rsid w:val="008472D2"/>
    <w:rsid w:val="00852B47"/>
    <w:rsid w:val="008626E7"/>
    <w:rsid w:val="00864614"/>
    <w:rsid w:val="00870EE7"/>
    <w:rsid w:val="00873954"/>
    <w:rsid w:val="008863B9"/>
    <w:rsid w:val="008909E5"/>
    <w:rsid w:val="00891F10"/>
    <w:rsid w:val="00895EB4"/>
    <w:rsid w:val="008A45A6"/>
    <w:rsid w:val="008A7A7A"/>
    <w:rsid w:val="008B208B"/>
    <w:rsid w:val="008B6CD3"/>
    <w:rsid w:val="008C0281"/>
    <w:rsid w:val="008C61DB"/>
    <w:rsid w:val="008D0ACF"/>
    <w:rsid w:val="008D7E77"/>
    <w:rsid w:val="008E0320"/>
    <w:rsid w:val="008F3789"/>
    <w:rsid w:val="008F507E"/>
    <w:rsid w:val="008F64F3"/>
    <w:rsid w:val="008F686C"/>
    <w:rsid w:val="00901D5D"/>
    <w:rsid w:val="0091367E"/>
    <w:rsid w:val="009148DE"/>
    <w:rsid w:val="00934799"/>
    <w:rsid w:val="00941E30"/>
    <w:rsid w:val="009777D9"/>
    <w:rsid w:val="00991B88"/>
    <w:rsid w:val="0099776E"/>
    <w:rsid w:val="009A018D"/>
    <w:rsid w:val="009A5753"/>
    <w:rsid w:val="009A579D"/>
    <w:rsid w:val="009C717F"/>
    <w:rsid w:val="009D2634"/>
    <w:rsid w:val="009D7427"/>
    <w:rsid w:val="009E3297"/>
    <w:rsid w:val="009F734F"/>
    <w:rsid w:val="00A246B6"/>
    <w:rsid w:val="00A47E70"/>
    <w:rsid w:val="00A50CF0"/>
    <w:rsid w:val="00A51D1D"/>
    <w:rsid w:val="00A52909"/>
    <w:rsid w:val="00A66A9D"/>
    <w:rsid w:val="00A7671C"/>
    <w:rsid w:val="00A769B9"/>
    <w:rsid w:val="00AA2CBC"/>
    <w:rsid w:val="00AC5820"/>
    <w:rsid w:val="00AD0398"/>
    <w:rsid w:val="00AD1CD8"/>
    <w:rsid w:val="00B03388"/>
    <w:rsid w:val="00B051F7"/>
    <w:rsid w:val="00B20A78"/>
    <w:rsid w:val="00B23CF8"/>
    <w:rsid w:val="00B258BB"/>
    <w:rsid w:val="00B354DC"/>
    <w:rsid w:val="00B405D4"/>
    <w:rsid w:val="00B554A8"/>
    <w:rsid w:val="00B67B97"/>
    <w:rsid w:val="00B85D3C"/>
    <w:rsid w:val="00B968C8"/>
    <w:rsid w:val="00BA3EC5"/>
    <w:rsid w:val="00BA51D9"/>
    <w:rsid w:val="00BB5DFC"/>
    <w:rsid w:val="00BC5133"/>
    <w:rsid w:val="00BD03EA"/>
    <w:rsid w:val="00BD279D"/>
    <w:rsid w:val="00BD6BB8"/>
    <w:rsid w:val="00BF7E98"/>
    <w:rsid w:val="00C25B3B"/>
    <w:rsid w:val="00C329AF"/>
    <w:rsid w:val="00C46006"/>
    <w:rsid w:val="00C66BA2"/>
    <w:rsid w:val="00C75E1F"/>
    <w:rsid w:val="00C90DF9"/>
    <w:rsid w:val="00C95985"/>
    <w:rsid w:val="00CA0228"/>
    <w:rsid w:val="00CA2332"/>
    <w:rsid w:val="00CA694C"/>
    <w:rsid w:val="00CB1180"/>
    <w:rsid w:val="00CC1014"/>
    <w:rsid w:val="00CC39FC"/>
    <w:rsid w:val="00CC5026"/>
    <w:rsid w:val="00CC580C"/>
    <w:rsid w:val="00CC68D0"/>
    <w:rsid w:val="00CD15A5"/>
    <w:rsid w:val="00CD1E49"/>
    <w:rsid w:val="00CD2F17"/>
    <w:rsid w:val="00CE3DA1"/>
    <w:rsid w:val="00D03F9A"/>
    <w:rsid w:val="00D04359"/>
    <w:rsid w:val="00D0541F"/>
    <w:rsid w:val="00D06D51"/>
    <w:rsid w:val="00D10C76"/>
    <w:rsid w:val="00D24991"/>
    <w:rsid w:val="00D277DB"/>
    <w:rsid w:val="00D33A16"/>
    <w:rsid w:val="00D50255"/>
    <w:rsid w:val="00D61C87"/>
    <w:rsid w:val="00D63692"/>
    <w:rsid w:val="00D63F8B"/>
    <w:rsid w:val="00D66520"/>
    <w:rsid w:val="00D97E4A"/>
    <w:rsid w:val="00DB139E"/>
    <w:rsid w:val="00DE34CF"/>
    <w:rsid w:val="00E03617"/>
    <w:rsid w:val="00E13F3D"/>
    <w:rsid w:val="00E2190B"/>
    <w:rsid w:val="00E34898"/>
    <w:rsid w:val="00E36CC3"/>
    <w:rsid w:val="00E614DE"/>
    <w:rsid w:val="00E71784"/>
    <w:rsid w:val="00E84F33"/>
    <w:rsid w:val="00EB09B7"/>
    <w:rsid w:val="00EC4BC3"/>
    <w:rsid w:val="00EC5235"/>
    <w:rsid w:val="00ED1D3D"/>
    <w:rsid w:val="00ED4A08"/>
    <w:rsid w:val="00EE7D7C"/>
    <w:rsid w:val="00EF2792"/>
    <w:rsid w:val="00F055B3"/>
    <w:rsid w:val="00F079C9"/>
    <w:rsid w:val="00F25D98"/>
    <w:rsid w:val="00F275CA"/>
    <w:rsid w:val="00F300FB"/>
    <w:rsid w:val="00F35989"/>
    <w:rsid w:val="00F419A4"/>
    <w:rsid w:val="00F978B8"/>
    <w:rsid w:val="00FA295E"/>
    <w:rsid w:val="00FA4B31"/>
    <w:rsid w:val="00FA6370"/>
    <w:rsid w:val="00FB6386"/>
    <w:rsid w:val="00FD15E2"/>
    <w:rsid w:val="00FE5DCF"/>
    <w:rsid w:val="00FE7C33"/>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53469-E423-4031-8058-1E22EFACC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1308</TotalTime>
  <Pages>3</Pages>
  <Words>602</Words>
  <Characters>3438</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108</cp:revision>
  <cp:lastPrinted>1900-01-01T06:00:00Z</cp:lastPrinted>
  <dcterms:created xsi:type="dcterms:W3CDTF">2021-06-25T03:14:00Z</dcterms:created>
  <dcterms:modified xsi:type="dcterms:W3CDTF">2023-11-16T15:20:00Z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(3)btQdeyXX/N2T+JocIXDHcVV8sVmRDPIuG/RfBCDpJQbZau91tG6MNH2Z3/Wvk+t/OeSuD00A
XxI+1/CR/kcQi4qfE9vPueDH08i8ChTfhP+21ILhKCxYNGPYbdylDx0ytmimaRtPw5mNG/fM
7sbaY3l/+6aLRqS2UXFKuWYen6teFLm+weKZgCk3XteTXZM3h5Vb8jlaNXlSoaIUoNGyTcZl
DYimcH+NM9+q4rFVDt</vt:lpwstr>
  </property>
  <property fmtid="{D5CDD505-2E9C-101B-9397-08002B2CF9AE}" pid="22" name="_2015_ms_pID_7253431">
    <vt:lpwstr>rinmGu2SlC9UJYvaEltVI+UE0fi6McJiqS5Ut9C7NaWKvPe1hYt5iH
psaR4Kj0nMD5dPhricEv7KlXX54JEwOGeUDQiR3O4Vmzmtbdul+/92+7+g6gws3uYD7j7xmX
bupEE8xcczJR3dQhELgUa6Ak0S5z+JY+HVJT6N7pQwCtLqSmDoqyuCRPBDtvPviC2yKdjSpH
pKZ3Hhr9+w+YNIkXphc37HgPGh9JU6rIMdMv</vt:lpwstr>
  </property>
  <property fmtid="{D5CDD505-2E9C-101B-9397-08002B2CF9AE}" pid="23" name="_2015_ms_pID_7253432">
    <vt:lpwstr>1RDUvHn4gMyxnkr6yBqHibw=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1699004196</vt:lpwstr>
  </property>
</Properties>
</file>